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102" w:rsidRDefault="0050305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7F3643" w:rsidRPr="007F3643">
        <w:rPr>
          <w:b/>
          <w:i/>
          <w:sz w:val="28"/>
        </w:rPr>
        <w:t>S5-240515</w:t>
      </w:r>
    </w:p>
    <w:p w:rsidR="00F51102" w:rsidRDefault="00503055">
      <w:pPr>
        <w:pStyle w:val="aff7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F51102" w:rsidRDefault="00F51102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11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511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511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c>
          <w:tcPr>
            <w:tcW w:w="142" w:type="dxa"/>
            <w:tcBorders>
              <w:lef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51102" w:rsidRDefault="005030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51102" w:rsidRDefault="005030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1102" w:rsidRDefault="0050305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0522</w:t>
            </w:r>
          </w:p>
        </w:tc>
        <w:tc>
          <w:tcPr>
            <w:tcW w:w="709" w:type="dxa"/>
          </w:tcPr>
          <w:p w:rsidR="00F51102" w:rsidRDefault="005030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1102" w:rsidRDefault="005030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F51102" w:rsidRDefault="005030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1102" w:rsidRDefault="00503055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</w:pPr>
          </w:p>
        </w:tc>
      </w:tr>
      <w:tr w:rsidR="00F511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</w:pPr>
          </w:p>
        </w:tc>
      </w:tr>
      <w:tr w:rsidR="00F511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1102" w:rsidRDefault="005030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51102">
        <w:tc>
          <w:tcPr>
            <w:tcW w:w="9641" w:type="dxa"/>
            <w:gridSpan w:val="9"/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51102" w:rsidRDefault="00F511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1102">
        <w:tc>
          <w:tcPr>
            <w:tcW w:w="2835" w:type="dxa"/>
          </w:tcPr>
          <w:p w:rsidR="00F51102" w:rsidRDefault="00503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51102" w:rsidRDefault="00503055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1102" w:rsidRDefault="005030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51102" w:rsidRDefault="005030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51102" w:rsidRDefault="0050305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1102" w:rsidRDefault="005030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F51102" w:rsidRDefault="00F511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1102">
        <w:tc>
          <w:tcPr>
            <w:tcW w:w="9640" w:type="dxa"/>
            <w:gridSpan w:val="11"/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1102" w:rsidRDefault="00C4057F">
            <w:pPr>
              <w:pStyle w:val="CRCoverPage"/>
              <w:spacing w:after="0"/>
            </w:pPr>
            <w:r w:rsidRPr="00C4057F">
              <w:t>Rel-18 CR 32.291 Support of 5G Multicast-broadcast Services charging in Stage 3</w:t>
            </w:r>
          </w:p>
        </w:tc>
      </w:tr>
      <w:tr w:rsidR="00F51102">
        <w:tc>
          <w:tcPr>
            <w:tcW w:w="1843" w:type="dxa"/>
            <w:tcBorders>
              <w:lef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c>
          <w:tcPr>
            <w:tcW w:w="1843" w:type="dxa"/>
            <w:tcBorders>
              <w:lef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val="en-US" w:eastAsia="zh-CN"/>
              </w:rPr>
              <w:t xml:space="preserve">, China Mobile </w:t>
            </w:r>
          </w:p>
        </w:tc>
      </w:tr>
      <w:tr w:rsidR="00F51102">
        <w:tc>
          <w:tcPr>
            <w:tcW w:w="1843" w:type="dxa"/>
            <w:tcBorders>
              <w:lef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F51102">
        <w:tc>
          <w:tcPr>
            <w:tcW w:w="1843" w:type="dxa"/>
            <w:tcBorders>
              <w:lef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c>
          <w:tcPr>
            <w:tcW w:w="1843" w:type="dxa"/>
            <w:tcBorders>
              <w:lef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51102" w:rsidRDefault="00F511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1102" w:rsidRDefault="0050305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</w:pPr>
            <w:r>
              <w:t>2024-01-19</w:t>
            </w:r>
          </w:p>
        </w:tc>
      </w:tr>
      <w:tr w:rsidR="00F51102">
        <w:tc>
          <w:tcPr>
            <w:tcW w:w="1843" w:type="dxa"/>
            <w:tcBorders>
              <w:lef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1102" w:rsidRDefault="00F511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1102" w:rsidRDefault="005030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511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1102" w:rsidRDefault="005030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bookmarkStart w:id="1" w:name="_GoBack"/>
            <w:bookmarkEnd w:id="1"/>
          </w:p>
          <w:p w:rsidR="00F51102" w:rsidRDefault="0050305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51102">
        <w:tc>
          <w:tcPr>
            <w:tcW w:w="1843" w:type="dxa"/>
          </w:tcPr>
          <w:p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Attributes for</w:t>
            </w:r>
            <w:r>
              <w:t xml:space="preserve"> MBS session charging supported by MB-SMF for 5G MBS charging</w:t>
            </w:r>
            <w:r>
              <w:rPr>
                <w:lang w:eastAsia="zh-CN"/>
              </w:rPr>
              <w:t xml:space="preserve"> added in TS 32.27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</w:t>
            </w:r>
            <w:r>
              <w:rPr>
                <w:lang w:eastAsia="zh-CN"/>
              </w:rPr>
              <w:t>should also be added in 3GPP TS 32.291 accordingly.</w:t>
            </w: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</w:pPr>
            <w:r>
              <w:t xml:space="preserve">Add 5G MBS </w:t>
            </w:r>
            <w:r>
              <w:rPr>
                <w:rFonts w:hint="eastAsia"/>
                <w:lang w:eastAsia="zh-CN"/>
              </w:rPr>
              <w:t>Specified</w:t>
            </w:r>
            <w:r>
              <w:t xml:space="preserve"> Data Type, including MBSSessoinChargingInformation and MBSContainerInformation. </w:t>
            </w:r>
          </w:p>
          <w:p w:rsidR="00F51102" w:rsidRDefault="00503055">
            <w:pPr>
              <w:pStyle w:val="CRCoverPage"/>
              <w:spacing w:after="0"/>
              <w:ind w:left="100"/>
            </w:pPr>
            <w:r>
              <w:t>Add enumeration values of TriggerType.</w:t>
            </w:r>
          </w:p>
          <w:p w:rsidR="00F51102" w:rsidRDefault="00503055">
            <w:pPr>
              <w:pStyle w:val="CRCoverPage"/>
              <w:spacing w:after="0"/>
              <w:ind w:left="100"/>
            </w:pPr>
            <w:r>
              <w:t xml:space="preserve">Add attributes in </w:t>
            </w:r>
            <w:r>
              <w:t>bindings for 5G data connectivity.</w:t>
            </w:r>
          </w:p>
          <w:p w:rsidR="00F51102" w:rsidRDefault="00503055">
            <w:pPr>
              <w:pStyle w:val="CRCoverPage"/>
              <w:spacing w:after="0"/>
              <w:ind w:left="100"/>
            </w:pPr>
            <w:r>
              <w:t>Add attributes in Nchf_ConvergedCharging API.</w:t>
            </w: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</w:pPr>
            <w:r>
              <w:t xml:space="preserve">Support of MBS session charging by MB-SMF in Stage 3 is missing. </w:t>
            </w:r>
          </w:p>
        </w:tc>
      </w:tr>
      <w:tr w:rsidR="00F51102">
        <w:tc>
          <w:tcPr>
            <w:tcW w:w="2694" w:type="dxa"/>
            <w:gridSpan w:val="2"/>
          </w:tcPr>
          <w:p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</w:pPr>
            <w:r>
              <w:t xml:space="preserve">5.1, 6.1.6.1, 6.1.6.2.X(new), 6.1.6.3.6, 7.Y(new), </w:t>
            </w:r>
            <w:r>
              <w:t>A.2</w:t>
            </w: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1102" w:rsidRDefault="00F5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51102" w:rsidRDefault="00F511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51102" w:rsidRDefault="00F51102">
            <w:pPr>
              <w:pStyle w:val="CRCoverPage"/>
              <w:spacing w:after="0"/>
              <w:ind w:left="99"/>
            </w:pP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51102" w:rsidRDefault="005030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1102" w:rsidRDefault="005030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51102" w:rsidRDefault="005030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1102" w:rsidRDefault="005030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1102" w:rsidRDefault="00F511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51102" w:rsidRDefault="005030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1102" w:rsidRDefault="00F51102">
            <w:pPr>
              <w:pStyle w:val="CRCoverPage"/>
              <w:spacing w:after="0"/>
            </w:pPr>
          </w:p>
        </w:tc>
      </w:tr>
      <w:tr w:rsidR="00F511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</w:pPr>
            <w:r>
              <w:t xml:space="preserve">This CR introduces backwards compatible </w:t>
            </w:r>
            <w:r>
              <w:t>feature to the Nchf_ConvergedCharging API defined in this specification.</w:t>
            </w:r>
          </w:p>
        </w:tc>
      </w:tr>
      <w:tr w:rsidR="00F511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1102" w:rsidRDefault="00F5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1102" w:rsidRDefault="00F511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511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2" w:rsidRDefault="0050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1102" w:rsidRDefault="005030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of S5-237857.</w:t>
            </w:r>
          </w:p>
        </w:tc>
      </w:tr>
    </w:tbl>
    <w:p w:rsidR="00F51102" w:rsidRDefault="00F51102">
      <w:pPr>
        <w:pStyle w:val="CRCoverPage"/>
        <w:spacing w:after="0"/>
        <w:rPr>
          <w:sz w:val="8"/>
          <w:szCs w:val="8"/>
        </w:rPr>
      </w:pPr>
    </w:p>
    <w:p w:rsidR="00F51102" w:rsidRDefault="00F51102">
      <w:pPr>
        <w:sectPr w:rsidR="00F5110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51102" w:rsidRDefault="00503055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F51102" w:rsidRDefault="00F51102">
      <w:pPr>
        <w:pStyle w:val="EX"/>
        <w:rPr>
          <w:color w:val="000000"/>
        </w:rPr>
      </w:pPr>
      <w:bookmarkStart w:id="2" w:name="_Toc51918909"/>
      <w:bookmarkStart w:id="3" w:name="_Toc28709382"/>
      <w:bookmarkStart w:id="4" w:name="_Toc20227224"/>
      <w:bookmarkStart w:id="5" w:name="_Toc27749455"/>
      <w:bookmarkStart w:id="6" w:name="_Toc145944357"/>
      <w:bookmarkStart w:id="7" w:name="_Toc44671001"/>
    </w:p>
    <w:p w:rsidR="00F51102" w:rsidRDefault="00503055">
      <w:pPr>
        <w:pStyle w:val="2"/>
      </w:pPr>
      <w:bookmarkStart w:id="8" w:name="_Toc155608644"/>
      <w:bookmarkEnd w:id="2"/>
      <w:bookmarkEnd w:id="3"/>
      <w:bookmarkEnd w:id="4"/>
      <w:bookmarkEnd w:id="5"/>
      <w:bookmarkEnd w:id="6"/>
      <w:bookmarkEnd w:id="7"/>
      <w:r>
        <w:t>5.1</w:t>
      </w:r>
      <w:r>
        <w:tab/>
      </w:r>
      <w:r>
        <w:t>Introduction</w:t>
      </w:r>
    </w:p>
    <w:p w:rsidR="00F51102" w:rsidRDefault="00503055">
      <w:pPr>
        <w:rPr>
          <w:lang w:val="en-US"/>
        </w:rPr>
      </w:pPr>
      <w:r>
        <w:rPr>
          <w:lang w:val="en-US"/>
        </w:rPr>
        <w:t xml:space="preserve">The following services are provided by the CHF. </w:t>
      </w:r>
    </w:p>
    <w:p w:rsidR="00F51102" w:rsidRDefault="00503055">
      <w:pPr>
        <w:pStyle w:val="TH"/>
      </w:pPr>
      <w:r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394"/>
        <w:gridCol w:w="1560"/>
      </w:tblGrid>
      <w:tr w:rsidR="00F51102">
        <w:trPr>
          <w:cantSplit/>
          <w:trHeight w:val="241"/>
          <w:tblHeader/>
        </w:trPr>
        <w:tc>
          <w:tcPr>
            <w:tcW w:w="2518" w:type="dxa"/>
          </w:tcPr>
          <w:p w:rsidR="00F51102" w:rsidRDefault="00503055">
            <w:pPr>
              <w:pStyle w:val="TAH"/>
            </w:pPr>
            <w:r>
              <w:t>Service Name</w:t>
            </w:r>
          </w:p>
        </w:tc>
        <w:tc>
          <w:tcPr>
            <w:tcW w:w="4394" w:type="dxa"/>
          </w:tcPr>
          <w:p w:rsidR="00F51102" w:rsidRDefault="00503055">
            <w:pPr>
              <w:pStyle w:val="TAH"/>
            </w:pPr>
            <w:r>
              <w:t>Description</w:t>
            </w:r>
          </w:p>
        </w:tc>
        <w:tc>
          <w:tcPr>
            <w:tcW w:w="1560" w:type="dxa"/>
          </w:tcPr>
          <w:p w:rsidR="00F51102" w:rsidRDefault="00503055">
            <w:pPr>
              <w:pStyle w:val="TAH"/>
            </w:pPr>
            <w:r>
              <w:t>Consumer</w:t>
            </w:r>
          </w:p>
        </w:tc>
      </w:tr>
      <w:tr w:rsidR="00F51102">
        <w:trPr>
          <w:cantSplit/>
          <w:trHeight w:val="241"/>
        </w:trPr>
        <w:tc>
          <w:tcPr>
            <w:tcW w:w="2518" w:type="dxa"/>
          </w:tcPr>
          <w:p w:rsidR="00F51102" w:rsidRDefault="00503055">
            <w:pPr>
              <w:pStyle w:val="TAL"/>
              <w:rPr>
                <w:b/>
                <w:lang w:eastAsia="zh-CN"/>
              </w:rPr>
            </w:pPr>
            <w:r>
              <w:t>Nchf_ConvergedCharging service</w:t>
            </w:r>
          </w:p>
        </w:tc>
        <w:tc>
          <w:tcPr>
            <w:tcW w:w="4394" w:type="dxa"/>
          </w:tcPr>
          <w:p w:rsidR="00F51102" w:rsidRDefault="00503055">
            <w:pPr>
              <w:pStyle w:val="TAL"/>
            </w:pPr>
            <w:r>
              <w:t xml:space="preserve">This service provides a converged charging for session and event based NF services, </w:t>
            </w:r>
            <w:r>
              <w:t>with and without quota management, as well as charging information record generation</w:t>
            </w:r>
          </w:p>
        </w:tc>
        <w:tc>
          <w:tcPr>
            <w:tcW w:w="1560" w:type="dxa"/>
          </w:tcPr>
          <w:p w:rsidR="00F51102" w:rsidRDefault="005030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SMF, SMSF, AMF, NEF, PGW-C+SMF, IMS-Node, CEF,</w:t>
            </w:r>
          </w:p>
          <w:p w:rsidR="00F51102" w:rsidRDefault="005030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MnS</w:t>
            </w:r>
            <w:r>
              <w:t> </w:t>
            </w:r>
            <w:r>
              <w:rPr>
                <w:lang w:eastAsia="zh-CN"/>
              </w:rPr>
              <w:t>Producer, 5G DDNMF, CHF</w:t>
            </w:r>
            <w:ins w:id="9" w:author="H00" w:date="2024-01-15T17:15:00Z">
              <w:r>
                <w:rPr>
                  <w:lang w:eastAsia="zh-CN"/>
                </w:rPr>
                <w:t>, MB-SMF</w:t>
              </w:r>
            </w:ins>
          </w:p>
        </w:tc>
      </w:tr>
      <w:tr w:rsidR="00F51102">
        <w:trPr>
          <w:cantSplit/>
          <w:trHeight w:val="241"/>
        </w:trPr>
        <w:tc>
          <w:tcPr>
            <w:tcW w:w="2518" w:type="dxa"/>
          </w:tcPr>
          <w:p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 service</w:t>
            </w:r>
          </w:p>
        </w:tc>
        <w:tc>
          <w:tcPr>
            <w:tcW w:w="4394" w:type="dxa"/>
          </w:tcPr>
          <w:p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r>
              <w:rPr>
                <w:rFonts w:hint="eastAsia"/>
                <w:lang w:eastAsia="zh-CN"/>
              </w:rPr>
              <w:t>session based NF service.</w:t>
            </w:r>
          </w:p>
        </w:tc>
        <w:tc>
          <w:tcPr>
            <w:tcW w:w="1560" w:type="dxa"/>
          </w:tcPr>
          <w:p w:rsidR="00F51102" w:rsidRDefault="005030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F51102">
        <w:trPr>
          <w:cantSplit/>
          <w:trHeight w:val="241"/>
        </w:trPr>
        <w:tc>
          <w:tcPr>
            <w:tcW w:w="2518" w:type="dxa"/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t>Nchf_SpendingLimitControl</w:t>
            </w:r>
          </w:p>
        </w:tc>
        <w:tc>
          <w:tcPr>
            <w:tcW w:w="4394" w:type="dxa"/>
          </w:tcPr>
          <w:p w:rsidR="00F51102" w:rsidRDefault="00503055">
            <w:pPr>
              <w:pStyle w:val="TAL"/>
            </w:pPr>
            <w:r>
              <w:t xml:space="preserve">This service </w:t>
            </w:r>
            <w:r>
              <w:rPr>
                <w:rFonts w:eastAsia="等线"/>
              </w:rPr>
              <w:t xml:space="preserve">enables the PCF </w:t>
            </w:r>
            <w:r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:rsidR="00F51102" w:rsidRDefault="005030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</w:tr>
    </w:tbl>
    <w:p w:rsidR="00F51102" w:rsidRDefault="00F51102">
      <w:pPr>
        <w:rPr>
          <w:lang w:val="en-US"/>
        </w:rPr>
      </w:pPr>
    </w:p>
    <w:p w:rsidR="00F51102" w:rsidRDefault="00503055">
      <w:r>
        <w:rPr>
          <w:rFonts w:hint="eastAsia"/>
          <w:lang w:eastAsia="zh-CN"/>
        </w:rPr>
        <w:t>T</w:t>
      </w:r>
      <w:r>
        <w:t>he "Nchf_SpendingLimitControl" service</w:t>
      </w:r>
      <w:r>
        <w:rPr>
          <w:rFonts w:hint="eastAsia"/>
          <w:lang w:eastAsia="zh-CN"/>
        </w:rPr>
        <w:t xml:space="preserve"> is </w:t>
      </w:r>
      <w:r>
        <w:t xml:space="preserve">defined in </w:t>
      </w:r>
      <w:r>
        <w:rPr>
          <w:lang w:eastAsia="ko-KR"/>
        </w:rPr>
        <w:t>29.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94 </w:t>
      </w:r>
      <w:r>
        <w:rPr>
          <w:lang w:eastAsia="ko-KR"/>
        </w:rPr>
        <w:t>[</w:t>
      </w:r>
      <w:r>
        <w:rPr>
          <w:lang w:eastAsia="zh-CN"/>
        </w:rPr>
        <w:t>301</w:t>
      </w:r>
      <w:r>
        <w:rPr>
          <w:lang w:eastAsia="ko-KR"/>
        </w:rPr>
        <w:t>]</w:t>
      </w:r>
      <w:r>
        <w:rPr>
          <w:rFonts w:hint="eastAsia"/>
          <w:lang w:eastAsia="zh-CN"/>
        </w:rPr>
        <w:t>.</w:t>
      </w:r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F51102" w:rsidRDefault="00F51102"/>
    <w:p w:rsidR="00F51102" w:rsidRDefault="00503055">
      <w:pPr>
        <w:pStyle w:val="40"/>
      </w:pPr>
      <w:bookmarkStart w:id="10" w:name="_Toc44671056"/>
      <w:bookmarkStart w:id="11" w:name="_Toc20227279"/>
      <w:bookmarkStart w:id="12" w:name="_Toc28709437"/>
      <w:bookmarkStart w:id="13" w:name="_Toc155608699"/>
      <w:bookmarkStart w:id="14" w:name="_Toc27749510"/>
      <w:bookmarkStart w:id="15" w:name="_Toc51918964"/>
      <w:r>
        <w:t>6.1.6.1</w:t>
      </w:r>
      <w:r>
        <w:tab/>
        <w:t>General</w:t>
      </w:r>
    </w:p>
    <w:p w:rsidR="00F51102" w:rsidRDefault="00503055">
      <w:r>
        <w:t>This subclause specifies the application data model supported by the API.</w:t>
      </w:r>
    </w:p>
    <w:p w:rsidR="00F51102" w:rsidRDefault="00503055">
      <w:pPr>
        <w:rPr>
          <w:lang w:eastAsia="zh-CN"/>
        </w:rPr>
      </w:pPr>
      <w:r>
        <w:t>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rFonts w:hint="eastAsia"/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onverged</w:t>
      </w:r>
      <w:r>
        <w:rPr>
          <w:rFonts w:hint="eastAsia"/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rFonts w:hint="eastAsia"/>
          <w:lang w:eastAsia="zh-CN"/>
        </w:rPr>
        <w:t>service</w:t>
      </w:r>
      <w:r>
        <w:t xml:space="preserve"> from the </w:t>
      </w:r>
      <w:r>
        <w:rPr>
          <w:rFonts w:hint="eastAsia"/>
          <w:lang w:eastAsia="zh-CN"/>
        </w:rPr>
        <w:t>CHF</w:t>
      </w:r>
      <w:r>
        <w:t xml:space="preserve"> as defined in 3GPP TS </w:t>
      </w:r>
      <w:r>
        <w:rPr>
          <w:rFonts w:hint="eastAsia"/>
          <w:lang w:eastAsia="zh-CN"/>
        </w:rPr>
        <w:t>32.290</w:t>
      </w:r>
      <w:r>
        <w:t> [</w:t>
      </w:r>
      <w:r>
        <w:rPr>
          <w:rFonts w:hint="eastAsia"/>
          <w:lang w:eastAsia="zh-CN"/>
        </w:rPr>
        <w:t>58</w:t>
      </w:r>
      <w:r>
        <w:t>].</w:t>
      </w:r>
    </w:p>
    <w:p w:rsidR="00F51102" w:rsidRDefault="00503055">
      <w:r>
        <w:t>Table 6.1.6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 w:rsidR="00F51102" w:rsidRDefault="00503055">
      <w:pPr>
        <w:pStyle w:val="TH"/>
      </w:pPr>
      <w:r>
        <w:t>Table 6.1.6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</w:t>
      </w:r>
      <w:r>
        <w:t>: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51102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</w:pPr>
            <w:r>
              <w:t>Applicability</w:t>
            </w:r>
          </w:p>
        </w:tc>
      </w:tr>
      <w:tr w:rsidR="00F51102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ChargingData</w:t>
            </w:r>
            <w:r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:rsidR="00F51102" w:rsidRDefault="00503055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</w:t>
            </w:r>
            <w: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</w:t>
            </w:r>
            <w: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  <w:r>
              <w:rPr>
                <w:lang w:eastAsia="zh-CN"/>
              </w:rPr>
              <w:t>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51102" w:rsidRDefault="00F51102"/>
    <w:p w:rsidR="00F51102" w:rsidRDefault="00503055">
      <w:r>
        <w:t>Table 6.1.6</w:t>
      </w:r>
      <w:r>
        <w:rPr>
          <w:rFonts w:hint="eastAsia"/>
          <w:lang w:val="en-US" w:eastAsia="zh-CN"/>
        </w:rPr>
        <w:t>.1</w:t>
      </w:r>
      <w:r>
        <w:t>-2 specifies data types re-used by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:rsidR="00F51102" w:rsidRDefault="00503055">
      <w:pPr>
        <w:pStyle w:val="TH"/>
      </w:pPr>
      <w:r>
        <w:lastRenderedPageBreak/>
        <w:t>Table </w:t>
      </w:r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6.1</w:t>
      </w:r>
      <w:r>
        <w:t>-2: N</w:t>
      </w:r>
      <w:r>
        <w:rPr>
          <w:rFonts w:hint="eastAsia"/>
          <w:lang w:eastAsia="zh-CN"/>
        </w:rPr>
        <w:t>chf_</w:t>
      </w:r>
      <w:r>
        <w:rPr>
          <w:rFonts w:eastAsia="Times New Roman"/>
        </w:rPr>
        <w:t>Converg</w:t>
      </w:r>
      <w:r>
        <w:rPr>
          <w:rFonts w:eastAsia="Times New Roman"/>
        </w:rPr>
        <w:t>ed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3"/>
        <w:gridCol w:w="3242"/>
        <w:gridCol w:w="32"/>
        <w:gridCol w:w="1652"/>
        <w:gridCol w:w="40"/>
        <w:gridCol w:w="1987"/>
      </w:tblGrid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</w:pPr>
            <w:r>
              <w:t>Reference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</w:pPr>
            <w:r>
              <w:t>Comments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</w:pPr>
            <w:r>
              <w:t>Applicability</w:t>
            </w: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the user (i.e.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 w:rsidR="00F51102" w:rsidRDefault="00503055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P</w:t>
            </w:r>
            <w:r>
              <w:rPr>
                <w:rFonts w:eastAsia="Times New Roman"/>
              </w:rPr>
              <w:t>du</w:t>
            </w:r>
            <w:r>
              <w:rPr>
                <w:rFonts w:eastAsia="Times New Roman" w:hint="eastAsia"/>
              </w:rPr>
              <w:t>SessionId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</w:t>
            </w:r>
            <w:r>
              <w:rPr>
                <w:rFonts w:eastAsia="Times New Roman"/>
              </w:rPr>
              <w:t>he identification of the PDU session.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PduSessionType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Acc</w:t>
            </w:r>
            <w:r>
              <w:rPr>
                <w:rFonts w:eastAsia="Times New Roman"/>
              </w:rPr>
              <w:t>ess</w:t>
            </w:r>
            <w:r>
              <w:rPr>
                <w:rFonts w:eastAsia="Times New Roman" w:hint="eastAsia"/>
              </w:rPr>
              <w:t>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 xml:space="preserve">The </w:t>
            </w:r>
            <w:r>
              <w:rPr>
                <w:rFonts w:eastAsia="Times New Roman" w:hint="eastAsia"/>
              </w:rPr>
              <w:t>identification of the type of access network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DateTime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 xml:space="preserve">The </w:t>
            </w:r>
            <w:r>
              <w:rPr>
                <w:rFonts w:eastAsia="Times New Roman"/>
              </w:rPr>
              <w:t>time.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RatType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The identification of the</w:t>
            </w:r>
            <w:r>
              <w:rPr>
                <w:rFonts w:eastAsia="Times New Roman"/>
              </w:rPr>
              <w:t xml:space="preserve"> RAT type.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RatingGroup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The identification of the</w:t>
            </w:r>
            <w:r>
              <w:rPr>
                <w:rFonts w:eastAsia="Times New Roman"/>
              </w:rPr>
              <w:t xml:space="preserve"> rating group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</w:t>
            </w:r>
            <w:r>
              <w:rPr>
                <w:rFonts w:eastAsia="Times New Roman"/>
              </w:rPr>
              <w:t>pAddr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 address, Ipv6 address, or Ipv6Prefix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</w:t>
            </w:r>
            <w:r>
              <w:rPr>
                <w:rFonts w:eastAsia="Times New Roman"/>
              </w:rPr>
              <w:t>pv4Addr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Ipv6</w:t>
            </w:r>
            <w:r>
              <w:rPr>
                <w:rFonts w:eastAsia="Times New Roman"/>
              </w:rPr>
              <w:t>Prefix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Ipv6 prefix allocated for </w:t>
            </w:r>
            <w:r>
              <w:rPr>
                <w:rFonts w:eastAsia="Times New Roman"/>
              </w:rPr>
              <w:t>the user.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Ipv6</w:t>
            </w:r>
            <w:r>
              <w:rPr>
                <w:rFonts w:eastAsia="Times New Roman"/>
              </w:rPr>
              <w:t>Addr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The Identification</w:t>
            </w:r>
            <w:r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TimeZone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 w:hint="eastAsia"/>
              </w:rPr>
              <w:t xml:space="preserve">ime </w:t>
            </w:r>
            <w:r>
              <w:rPr>
                <w:rFonts w:eastAsia="Times New Roman"/>
              </w:rPr>
              <w:t>zone information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NfInstanceId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String uniquely identifying a NF </w:t>
            </w:r>
            <w:r>
              <w:rPr>
                <w:rFonts w:eastAsia="Times New Roman"/>
              </w:rPr>
              <w:t>instance.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Gpsi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identifying a Gpsi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DefaultQo</w:t>
            </w:r>
            <w:r>
              <w:rPr>
                <w:rFonts w:eastAsia="Times New Roman"/>
              </w:rPr>
              <w:t>sInformation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Identifies the information of the 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SubscribedDefaultQos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subscribed </w:t>
            </w:r>
            <w:r>
              <w:rPr>
                <w:rFonts w:eastAsia="Times New Roman" w:hint="eastAsia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AuthorizedDefaultQos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eastAsia="Times New Roman" w:hint="eastAsia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Authorized </w:t>
            </w:r>
            <w:r>
              <w:rPr>
                <w:rFonts w:eastAsia="Times New Roman" w:hint="eastAsia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Ambr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Aggregate Maximum Bit rate</w:t>
            </w:r>
            <w:r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QosData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eastAsia="Times New Roman" w:hint="eastAsia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Contains QoS parameters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UserLocation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PlmnId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PLMN id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Guami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eastAsia="Times New Roman" w:hint="eastAsia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DurationSec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SNSSAI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ProblemDetails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SscMode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PresenceInfo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Qfi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 flow identifier designated</w:t>
            </w:r>
            <w:r>
              <w:rPr>
                <w:rFonts w:eastAsia="Times New Roman"/>
              </w:rPr>
              <w:t xml:space="preserve"> as "Qfi".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GroupId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ExternalGroupId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List of TACs or Operator </w:t>
            </w:r>
            <w:r>
              <w:rPr>
                <w:rFonts w:eastAsia="Times New Roman"/>
              </w:rPr>
              <w:t>specific codes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CoreNetworkType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ServiceAreaRestriction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GlobalRanNodeId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QosCharacteristics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Map of QoS </w:t>
            </w:r>
            <w:r>
              <w:rPr>
                <w:rFonts w:eastAsia="Times New Roman"/>
              </w:rPr>
              <w:t>characteristics for non standard 5QIs and non-preconfigured 5QIs.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t>See  TS 29.500 [299] clause 6.6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NsiLoadLevelInfo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29.520 [306]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 xml:space="preserve">Represents the load level information for an S-NSSAI and the associated </w:t>
            </w:r>
            <w:r>
              <w:t>network slice instance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ServiceExperienceInfo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29.520 [306]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ApplicationChargingId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AF_Charging_Identifier</w:t>
            </w: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SharingLevel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28.541 [254]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Ressources sharing level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MobilityLevel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28.541 [254]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UE mobility Level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SsT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28.541 [254]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Slice Service type (SST)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Support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28.541 [254]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Supported, Not Supported indicator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Float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 TS 29.571 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 xml:space="preserve">Number with format "float"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lang w:eastAsia="zh-CN" w:bidi="ar-IQ"/>
              </w:rPr>
              <w:t>MaPduIndication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 TS 29.512 [302]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MA PDU session indication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AtsssCapability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 xml:space="preserve">ATSSS capabilities 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29.571 [371]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Steering functionalities for MA PDU session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 TS 29.512 [302]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Steering mode for MA PDU session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OperationalState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28.623 [257]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Operational state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AdministrativeState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28.623 [257]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Administrative state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 xml:space="preserve">Indicates the RAN or </w:t>
            </w:r>
            <w:r>
              <w:t>NAS release cause code information.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EnhancedDiagnostics</w:t>
            </w: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E-UTRA Cell Id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lang w:eastAsia="zh-CN"/>
              </w:rPr>
            </w:pP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NR Cell Id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lang w:eastAsia="zh-CN"/>
              </w:rPr>
            </w:pP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ServingLocation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28.538 [310]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Serving location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SoftwareImageInfo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28.538 [310]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Software</w:t>
            </w:r>
            <w:r>
              <w:t xml:space="preserve"> image information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28.538 [310]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Affinity and anti-requirements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VirtualResource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 TS 28.538 [310]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</w:t>
            </w:r>
            <w:r>
              <w:rPr>
                <w:kern w:val="2"/>
                <w:szCs w:val="22"/>
              </w:rPr>
              <w:t xml:space="preserve"> for SNPN, Network Identity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kern w:val="2"/>
                <w:szCs w:val="22"/>
              </w:rPr>
            </w:pPr>
            <w:r>
              <w:t>3GPP TS 29.512 [302]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Caller and callee information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IDC_CH</w:t>
            </w:r>
          </w:p>
        </w:tc>
      </w:tr>
      <w:tr w:rsidR="00F51102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MbsSessionId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t>3GPP TS 29.571 [371]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 w:bidi="ar-IQ"/>
              </w:rPr>
              <w:fldChar w:fldCharType="begin"/>
            </w:r>
            <w:r>
              <w:rPr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lang w:val="fr-FR" w:eastAsia="zh-CN" w:bidi="ar-IQ"/>
              </w:rPr>
              <w:fldChar w:fldCharType="separate"/>
            </w:r>
            <w:r>
              <w:rPr>
                <w:lang w:val="fr-FR" w:eastAsia="zh-CN" w:bidi="ar-IQ"/>
              </w:rPr>
              <w:t>5MBS_CH</w:t>
            </w:r>
            <w:r>
              <w:rPr>
                <w:lang w:val="fr-FR" w:eastAsia="zh-CN" w:bidi="ar-IQ"/>
              </w:rPr>
              <w:fldChar w:fldCharType="end"/>
            </w:r>
          </w:p>
        </w:tc>
      </w:tr>
      <w:tr w:rsidR="00F51102">
        <w:trPr>
          <w:jc w:val="center"/>
          <w:ins w:id="16" w:author="H00" w:date="2024-01-15T17:29:00Z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17" w:author="H00" w:date="2024-01-15T17:29:00Z"/>
              </w:rPr>
            </w:pPr>
            <w:ins w:id="18" w:author="H00" w:date="2024-01-15T17:29:00Z">
              <w:r>
                <w:t>MbsServiceType</w:t>
              </w:r>
            </w:ins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19" w:author="H00" w:date="2024-01-15T17:29:00Z"/>
              </w:rPr>
            </w:pPr>
            <w:ins w:id="20" w:author="H00" w:date="2024-01-15T17:30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1" w:author="H00" w:date="2024-01-15T17:29:00Z"/>
                <w:rFonts w:cs="Arial"/>
                <w:szCs w:val="18"/>
              </w:rPr>
            </w:pPr>
            <w:ins w:id="22" w:author="H00" w:date="2024-01-15T17:30:00Z">
              <w:r>
                <w:t>Type of MBS session</w:t>
              </w:r>
            </w:ins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3" w:author="H00" w:date="2024-01-15T17:29:00Z"/>
                <w:lang w:val="fr-FR" w:eastAsia="zh-CN" w:bidi="ar-IQ"/>
              </w:rPr>
            </w:pPr>
            <w:ins w:id="24" w:author="H00" w:date="2024-01-15T17:30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  <w:tr w:rsidR="00F51102">
        <w:trPr>
          <w:jc w:val="center"/>
          <w:ins w:id="25" w:author="H00" w:date="2024-01-15T17:29:00Z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6" w:author="H00" w:date="2024-01-15T17:29:00Z"/>
              </w:rPr>
            </w:pPr>
            <w:ins w:id="27" w:author="H00" w:date="2024-01-15T17:30:00Z">
              <w:r>
                <w:t>MbsServiceArea</w:t>
              </w:r>
            </w:ins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8" w:author="H00" w:date="2024-01-15T17:29:00Z"/>
              </w:rPr>
            </w:pPr>
            <w:ins w:id="29" w:author="H00" w:date="2024-01-15T17:30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0" w:author="H00" w:date="2024-01-15T17:29:00Z"/>
                <w:rFonts w:cs="Arial"/>
                <w:szCs w:val="18"/>
              </w:rPr>
            </w:pPr>
            <w:ins w:id="31" w:author="H00" w:date="2024-01-15T17:30:00Z">
              <w:r>
                <w:rPr>
                  <w:rFonts w:cs="Arial"/>
                  <w:szCs w:val="18"/>
                </w:rPr>
                <w:t>MBS Service Area</w:t>
              </w:r>
            </w:ins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2" w:author="H00" w:date="2024-01-15T17:29:00Z"/>
                <w:lang w:val="fr-FR" w:eastAsia="zh-CN" w:bidi="ar-IQ"/>
              </w:rPr>
            </w:pPr>
            <w:ins w:id="33" w:author="H00" w:date="2024-01-15T17:30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  <w:tr w:rsidR="00F51102">
        <w:trPr>
          <w:jc w:val="center"/>
        </w:trPr>
        <w:tc>
          <w:tcPr>
            <w:tcW w:w="8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N"/>
              <w:rPr>
                <w:rFonts w:cs="Arial"/>
                <w:szCs w:val="18"/>
              </w:rPr>
            </w:pPr>
            <w:r>
              <w:t>NOTE 1:    A SUPI containing GLI or GCI is used to support 5G</w:t>
            </w:r>
            <w:r>
              <w:rPr>
                <w:rFonts w:hint="eastAsia"/>
              </w:rPr>
              <w:t>-</w:t>
            </w:r>
            <w:r>
              <w:t>RG and FN-RG in scenarios of wireline network.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F51102" w:rsidRDefault="00F51102"/>
    <w:p w:rsidR="00F51102" w:rsidRDefault="00503055">
      <w:pPr>
        <w:pStyle w:val="50"/>
        <w:rPr>
          <w:ins w:id="34" w:author="H00" w:date="2024-01-15T17:31:00Z"/>
          <w:lang w:eastAsia="zh-CN"/>
        </w:rPr>
      </w:pPr>
      <w:bookmarkStart w:id="35" w:name="_Toc145944535"/>
      <w:bookmarkStart w:id="36" w:name="_Toc44671076"/>
      <w:bookmarkStart w:id="37" w:name="_Toc145944432"/>
      <w:bookmarkStart w:id="38" w:name="_Toc51918984"/>
      <w:bookmarkStart w:id="39" w:name="_Toc20227298"/>
      <w:bookmarkStart w:id="40" w:name="_Toc28709457"/>
      <w:bookmarkStart w:id="41" w:name="_Toc27749530"/>
      <w:ins w:id="42" w:author="H00" w:date="2024-01-15T17:3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lang w:eastAsia="zh-CN"/>
          </w:rPr>
          <w:tab/>
          <w:t>5G MBS Specified Data Type</w:t>
        </w:r>
        <w:bookmarkEnd w:id="35"/>
      </w:ins>
    </w:p>
    <w:p w:rsidR="00F51102" w:rsidRDefault="00503055">
      <w:pPr>
        <w:pStyle w:val="6"/>
        <w:rPr>
          <w:ins w:id="43" w:author="H00" w:date="2024-01-15T17:31:00Z"/>
          <w:lang w:eastAsia="zh-CN"/>
        </w:rPr>
      </w:pPr>
      <w:bookmarkStart w:id="44" w:name="_Toc145944536"/>
      <w:bookmarkStart w:id="45" w:name="_Toc114666204"/>
      <w:ins w:id="46" w:author="H00" w:date="2024-01-15T17:3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X.1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bookmarkEnd w:id="44"/>
        <w:bookmarkEnd w:id="45"/>
      </w:ins>
    </w:p>
    <w:p w:rsidR="00F51102" w:rsidRDefault="00503055">
      <w:pPr>
        <w:rPr>
          <w:ins w:id="47" w:author="H00" w:date="2024-01-15T17:31:00Z"/>
          <w:lang w:eastAsia="zh-CN"/>
        </w:rPr>
      </w:pPr>
      <w:ins w:id="48" w:author="H00" w:date="2024-01-15T17:31:00Z">
        <w:r>
          <w:rPr>
            <w:lang w:eastAsia="zh-CN"/>
          </w:rPr>
          <w:t xml:space="preserve">This clause is additional attributes of the </w:t>
        </w:r>
        <w:r>
          <w:t xml:space="preserve">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r>
          <w:t xml:space="preserve"> </w:t>
        </w:r>
        <w:r>
          <w:rPr>
            <w:lang w:eastAsia="zh-CN"/>
          </w:rPr>
          <w:t>for 5G MBS charging</w:t>
        </w:r>
        <w:r>
          <w:t>.</w:t>
        </w:r>
      </w:ins>
    </w:p>
    <w:p w:rsidR="00F51102" w:rsidRDefault="00503055">
      <w:pPr>
        <w:pStyle w:val="TH"/>
        <w:rPr>
          <w:ins w:id="49" w:author="H00" w:date="2024-01-15T17:31:00Z"/>
        </w:rPr>
      </w:pPr>
      <w:ins w:id="50" w:author="H00" w:date="2024-01-15T17:31:00Z">
        <w:r>
          <w:t>Table 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X.1-1</w:t>
        </w:r>
        <w:r>
          <w:t xml:space="preserve">: 5MBS Specified </w:t>
        </w:r>
        <w:r>
          <w:rPr>
            <w:lang w:eastAsia="zh-CN"/>
          </w:rPr>
          <w:t>attribute</w:t>
        </w:r>
        <w:r>
          <w:t xml:space="preserve"> of 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F51102">
        <w:trPr>
          <w:jc w:val="center"/>
          <w:ins w:id="51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52" w:author="H00" w:date="2024-01-15T17:31:00Z"/>
              </w:rPr>
            </w:pPr>
            <w:ins w:id="53" w:author="H00" w:date="2024-01-15T17:31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54" w:author="H00" w:date="2024-01-15T17:31:00Z"/>
              </w:rPr>
            </w:pPr>
            <w:ins w:id="55" w:author="H00" w:date="2024-01-15T17:31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56" w:author="H00" w:date="2024-01-15T17:31:00Z"/>
              </w:rPr>
            </w:pPr>
            <w:ins w:id="57" w:author="H00" w:date="2024-01-15T17:3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jc w:val="left"/>
              <w:rPr>
                <w:ins w:id="58" w:author="H00" w:date="2024-01-15T17:31:00Z"/>
              </w:rPr>
            </w:pPr>
            <w:ins w:id="59" w:author="H00" w:date="2024-01-15T17:31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60" w:author="H00" w:date="2024-01-15T17:31:00Z"/>
                <w:rFonts w:cs="Arial"/>
                <w:szCs w:val="18"/>
              </w:rPr>
            </w:pPr>
            <w:ins w:id="61" w:author="H00" w:date="2024-01-15T17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62" w:author="H00" w:date="2024-01-15T17:31:00Z"/>
                <w:rFonts w:cs="Arial"/>
                <w:szCs w:val="18"/>
              </w:rPr>
            </w:pPr>
            <w:ins w:id="63" w:author="H00" w:date="2024-01-15T17:3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51102">
        <w:trPr>
          <w:jc w:val="center"/>
          <w:ins w:id="64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65" w:author="H00" w:date="2024-01-15T17:31:00Z"/>
                <w:lang w:bidi="ar-IQ"/>
              </w:rPr>
            </w:pPr>
            <w:ins w:id="66" w:author="H00" w:date="2024-01-15T17:31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67" w:author="H00" w:date="2024-01-15T17:31:00Z"/>
                <w:lang w:bidi="ar-IQ"/>
              </w:rPr>
            </w:pPr>
            <w:ins w:id="68" w:author="H00" w:date="2024-01-15T17:31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C"/>
              <w:rPr>
                <w:ins w:id="69" w:author="H00" w:date="2024-01-15T17:31:00Z"/>
                <w:szCs w:val="18"/>
                <w:lang w:bidi="ar-IQ"/>
              </w:rPr>
            </w:pPr>
            <w:ins w:id="70" w:author="H00" w:date="2024-01-15T17:3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  <w:r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71" w:author="H00" w:date="2024-01-15T17:31:00Z"/>
                <w:lang w:eastAsia="zh-CN" w:bidi="ar-IQ"/>
              </w:rPr>
            </w:pPr>
            <w:ins w:id="72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73" w:author="H00" w:date="2024-01-15T17:31:00Z"/>
              </w:rPr>
            </w:pPr>
            <w:ins w:id="74" w:author="H00" w:date="2024-01-15T17:31:00Z">
              <w:r>
                <w:t xml:space="preserve">This field holds the </w:t>
              </w:r>
              <w:r>
                <w:rPr>
                  <w:lang w:bidi="ar-IQ"/>
                </w:rPr>
                <w:t>5G data connectivity specific</w:t>
              </w:r>
              <w:r>
                <w:t xml:space="preserve"> information for MB-SMF to support 5G MBS charging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75" w:author="H00" w:date="2024-01-15T17:31:00Z"/>
                <w:rFonts w:cs="Arial"/>
                <w:szCs w:val="18"/>
              </w:rPr>
            </w:pPr>
            <w:ins w:id="76" w:author="H00" w:date="2024-01-15T17:31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</w:tbl>
    <w:p w:rsidR="00F51102" w:rsidRDefault="00F51102">
      <w:pPr>
        <w:rPr>
          <w:ins w:id="77" w:author="H00" w:date="2024-01-15T17:31:00Z"/>
        </w:rPr>
      </w:pPr>
      <w:bookmarkStart w:id="78" w:name="_Toc145944433"/>
      <w:bookmarkStart w:id="79" w:name="_Toc28709458"/>
      <w:bookmarkStart w:id="80" w:name="_Toc44671077"/>
      <w:bookmarkStart w:id="81" w:name="_Toc27749531"/>
      <w:bookmarkStart w:id="82" w:name="_Toc51918985"/>
      <w:bookmarkStart w:id="83" w:name="_Toc20227299"/>
      <w:bookmarkEnd w:id="36"/>
      <w:bookmarkEnd w:id="37"/>
      <w:bookmarkEnd w:id="38"/>
      <w:bookmarkEnd w:id="39"/>
      <w:bookmarkEnd w:id="40"/>
      <w:bookmarkEnd w:id="41"/>
    </w:p>
    <w:p w:rsidR="00F51102" w:rsidRDefault="00503055">
      <w:pPr>
        <w:pStyle w:val="6"/>
        <w:rPr>
          <w:ins w:id="84" w:author="H00" w:date="2024-01-15T17:31:00Z"/>
          <w:lang w:eastAsia="zh-CN"/>
        </w:rPr>
      </w:pPr>
      <w:ins w:id="85" w:author="H00" w:date="2024-01-15T17:3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X.2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bookmarkEnd w:id="78"/>
        <w:bookmarkEnd w:id="79"/>
        <w:bookmarkEnd w:id="80"/>
        <w:bookmarkEnd w:id="81"/>
        <w:bookmarkEnd w:id="82"/>
        <w:bookmarkEnd w:id="83"/>
      </w:ins>
    </w:p>
    <w:p w:rsidR="00F51102" w:rsidRDefault="00503055">
      <w:pPr>
        <w:rPr>
          <w:ins w:id="86" w:author="H00" w:date="2024-01-15T17:31:00Z"/>
          <w:lang w:eastAsia="zh-CN"/>
        </w:rPr>
      </w:pPr>
      <w:ins w:id="87" w:author="H00" w:date="2024-01-15T17:31:00Z">
        <w:r>
          <w:rPr>
            <w:lang w:eastAsia="zh-CN"/>
          </w:rPr>
          <w:t xml:space="preserve">This clause is additional attributes of the </w:t>
        </w:r>
        <w:r>
          <w:t xml:space="preserve">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 for 5G MBS charging</w:t>
        </w:r>
        <w:r>
          <w:t>.</w:t>
        </w:r>
      </w:ins>
    </w:p>
    <w:p w:rsidR="00F51102" w:rsidRDefault="00503055">
      <w:pPr>
        <w:pStyle w:val="TH"/>
        <w:rPr>
          <w:ins w:id="88" w:author="H00" w:date="2024-01-16T14:44:00Z"/>
        </w:rPr>
      </w:pPr>
      <w:ins w:id="89" w:author="H00" w:date="2024-01-16T14:44:00Z">
        <w:r>
          <w:lastRenderedPageBreak/>
          <w:t>Table 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2.2-</w:t>
        </w:r>
        <w:r>
          <w:rPr>
            <w:rFonts w:hint="eastAsia"/>
            <w:lang w:eastAsia="zh-CN"/>
          </w:rPr>
          <w:t>1</w:t>
        </w:r>
        <w:r>
          <w:t xml:space="preserve">: 5MBS Specified </w:t>
        </w:r>
        <w:r>
          <w:rPr>
            <w:lang w:eastAsia="zh-CN"/>
          </w:rPr>
          <w:t>attribute</w:t>
        </w:r>
        <w:r>
          <w:t xml:space="preserve"> of type </w:t>
        </w:r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F51102">
        <w:trPr>
          <w:jc w:val="center"/>
          <w:ins w:id="90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91" w:author="H00" w:date="2024-01-16T14:44:00Z"/>
              </w:rPr>
            </w:pPr>
            <w:ins w:id="92" w:author="H00" w:date="2024-01-16T14:44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93" w:author="H00" w:date="2024-01-16T14:44:00Z"/>
              </w:rPr>
            </w:pPr>
            <w:ins w:id="94" w:author="H00" w:date="2024-01-16T14:44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95" w:author="H00" w:date="2024-01-16T14:44:00Z"/>
              </w:rPr>
            </w:pPr>
            <w:ins w:id="96" w:author="H00" w:date="2024-01-16T14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jc w:val="left"/>
              <w:rPr>
                <w:ins w:id="97" w:author="H00" w:date="2024-01-16T14:44:00Z"/>
              </w:rPr>
            </w:pPr>
            <w:ins w:id="98" w:author="H00" w:date="2024-01-16T14:44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99" w:author="H00" w:date="2024-01-16T14:44:00Z"/>
                <w:rFonts w:cs="Arial"/>
                <w:szCs w:val="18"/>
              </w:rPr>
            </w:pPr>
            <w:ins w:id="100" w:author="H00" w:date="2024-01-16T14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101" w:author="H00" w:date="2024-01-16T14:44:00Z"/>
                <w:rFonts w:cs="Arial"/>
                <w:szCs w:val="18"/>
              </w:rPr>
            </w:pPr>
            <w:ins w:id="102" w:author="H00" w:date="2024-01-16T14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51102">
        <w:trPr>
          <w:jc w:val="center"/>
          <w:ins w:id="103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104" w:author="H00" w:date="2024-01-16T14:44:00Z"/>
                <w:lang w:bidi="ar-IQ"/>
              </w:rPr>
            </w:pPr>
            <w:ins w:id="105" w:author="H00" w:date="2024-01-16T14:44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106" w:author="H00" w:date="2024-01-16T14:44:00Z"/>
                <w:lang w:bidi="ar-IQ"/>
              </w:rPr>
            </w:pPr>
            <w:ins w:id="107" w:author="H00" w:date="2024-01-16T14:44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C"/>
              <w:rPr>
                <w:ins w:id="108" w:author="H00" w:date="2024-01-16T14:44:00Z"/>
                <w:szCs w:val="18"/>
                <w:lang w:bidi="ar-IQ"/>
              </w:rPr>
            </w:pPr>
            <w:ins w:id="109" w:author="H00" w:date="2024-01-16T14:4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  <w:r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110" w:author="H00" w:date="2024-01-16T14:44:00Z"/>
                <w:lang w:eastAsia="zh-CN" w:bidi="ar-IQ"/>
              </w:rPr>
            </w:pPr>
            <w:ins w:id="111" w:author="H00" w:date="2024-01-16T14:44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112" w:author="H00" w:date="2024-01-16T14:44:00Z"/>
              </w:rPr>
            </w:pPr>
            <w:ins w:id="113" w:author="H00" w:date="2024-01-16T14:44:00Z">
              <w:r>
                <w:t xml:space="preserve">This field holds the </w:t>
              </w:r>
              <w:r>
                <w:rPr>
                  <w:lang w:bidi="ar-IQ"/>
                </w:rPr>
                <w:t>5G data connectivity specific</w:t>
              </w:r>
              <w:r>
                <w:t xml:space="preserve"> information for MB-SMF to support 5G MBS charging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114" w:author="H00" w:date="2024-01-16T14:44:00Z"/>
                <w:rFonts w:cs="Arial"/>
                <w:szCs w:val="18"/>
                <w:lang w:eastAsia="zh-CN"/>
              </w:rPr>
            </w:pPr>
            <w:ins w:id="115" w:author="H00" w:date="2024-01-16T14:44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</w:tbl>
    <w:p w:rsidR="00F51102" w:rsidRDefault="00F51102">
      <w:pPr>
        <w:rPr>
          <w:ins w:id="116" w:author="H00" w:date="2024-01-16T14:44:00Z"/>
        </w:rPr>
      </w:pPr>
    </w:p>
    <w:p w:rsidR="00F51102" w:rsidRDefault="00503055">
      <w:pPr>
        <w:pStyle w:val="6"/>
        <w:rPr>
          <w:ins w:id="117" w:author="H00" w:date="2024-01-16T14:44:00Z"/>
          <w:lang w:eastAsia="zh-CN"/>
        </w:rPr>
      </w:pPr>
      <w:bookmarkStart w:id="118" w:name="_Toc20227302"/>
      <w:bookmarkStart w:id="119" w:name="_Toc145944436"/>
      <w:bookmarkStart w:id="120" w:name="_Toc27749534"/>
      <w:bookmarkStart w:id="121" w:name="_Toc44671080"/>
      <w:bookmarkStart w:id="122" w:name="_Toc28709461"/>
      <w:bookmarkStart w:id="123" w:name="_Toc51918988"/>
      <w:ins w:id="124" w:author="H00" w:date="2024-01-16T14:44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X.3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UsedUnit</w:t>
        </w:r>
        <w:r>
          <w:rPr>
            <w:lang w:eastAsia="zh-CN"/>
          </w:rPr>
          <w:t>Container</w:t>
        </w:r>
        <w:bookmarkEnd w:id="118"/>
        <w:bookmarkEnd w:id="119"/>
        <w:bookmarkEnd w:id="120"/>
        <w:bookmarkEnd w:id="121"/>
        <w:bookmarkEnd w:id="122"/>
        <w:bookmarkEnd w:id="123"/>
      </w:ins>
    </w:p>
    <w:p w:rsidR="00F51102" w:rsidRDefault="00503055">
      <w:pPr>
        <w:rPr>
          <w:ins w:id="125" w:author="H00" w:date="2024-01-16T14:44:00Z"/>
          <w:lang w:eastAsia="zh-CN"/>
        </w:rPr>
      </w:pPr>
      <w:ins w:id="126" w:author="H00" w:date="2024-01-16T14:44:00Z">
        <w:r>
          <w:rPr>
            <w:lang w:eastAsia="zh-CN"/>
          </w:rPr>
          <w:t xml:space="preserve">This clause is additional portion of the </w:t>
        </w:r>
        <w:r>
          <w:t xml:space="preserve">type </w:t>
        </w:r>
        <w:r>
          <w:rPr>
            <w:rFonts w:hint="eastAsia"/>
            <w:lang w:eastAsia="zh-CN"/>
          </w:rPr>
          <w:t>UsedUnit</w:t>
        </w:r>
        <w:r>
          <w:rPr>
            <w:lang w:eastAsia="zh-CN"/>
          </w:rPr>
          <w:t>Container</w:t>
        </w:r>
        <w:r>
          <w:t xml:space="preserve"> </w:t>
        </w:r>
        <w:r>
          <w:rPr>
            <w:lang w:eastAsia="zh-CN"/>
          </w:rPr>
          <w:t>f</w:t>
        </w:r>
        <w:r>
          <w:rPr>
            <w:lang w:eastAsia="zh-CN"/>
          </w:rPr>
          <w:t>or 5G MBS charging</w:t>
        </w:r>
        <w:r>
          <w:t>.</w:t>
        </w:r>
      </w:ins>
    </w:p>
    <w:p w:rsidR="00F51102" w:rsidRDefault="00503055">
      <w:pPr>
        <w:pStyle w:val="TH"/>
        <w:rPr>
          <w:ins w:id="127" w:author="H00" w:date="2024-01-16T14:44:00Z"/>
        </w:rPr>
      </w:pPr>
      <w:ins w:id="128" w:author="H00" w:date="2024-01-16T14:44:00Z">
        <w:r>
          <w:t>Table 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X.3-</w:t>
        </w:r>
        <w:r>
          <w:rPr>
            <w:rFonts w:hint="eastAsia"/>
            <w:lang w:eastAsia="zh-CN"/>
          </w:rPr>
          <w:t>1</w:t>
        </w:r>
        <w:r>
          <w:t xml:space="preserve">: 5MBS Specified portion of type </w:t>
        </w:r>
        <w:r>
          <w:rPr>
            <w:rFonts w:hint="eastAsia"/>
            <w:lang w:eastAsia="zh-CN"/>
          </w:rPr>
          <w:t>UsedUnit</w:t>
        </w:r>
        <w:r>
          <w:rPr>
            <w:lang w:eastAsia="zh-CN"/>
          </w:rPr>
          <w:t>Container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129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F51102">
        <w:trPr>
          <w:jc w:val="center"/>
          <w:ins w:id="130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131" w:author="H00" w:date="2024-01-16T14:44:00Z"/>
              </w:rPr>
            </w:pPr>
            <w:ins w:id="132" w:author="H00" w:date="2024-01-16T14:44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133" w:author="H00" w:date="2024-01-16T14:44:00Z"/>
              </w:rPr>
            </w:pPr>
            <w:ins w:id="134" w:author="H00" w:date="2024-01-16T14:44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135" w:author="H00" w:date="2024-01-16T14:44:00Z"/>
              </w:rPr>
            </w:pPr>
            <w:ins w:id="136" w:author="H00" w:date="2024-01-16T14:44:00Z">
              <w: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jc w:val="left"/>
              <w:rPr>
                <w:ins w:id="137" w:author="H00" w:date="2024-01-16T14:44:00Z"/>
              </w:rPr>
            </w:pPr>
            <w:ins w:id="138" w:author="H00" w:date="2024-01-16T14:44:00Z">
              <w: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139" w:author="H00" w:date="2024-01-16T14:44:00Z"/>
                <w:rFonts w:cs="Arial"/>
                <w:szCs w:val="18"/>
              </w:rPr>
            </w:pPr>
            <w:ins w:id="140" w:author="H00" w:date="2024-01-16T14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141" w:author="H00" w:date="2024-01-16T14:44:00Z"/>
                <w:rFonts w:cs="Arial"/>
                <w:szCs w:val="18"/>
              </w:rPr>
            </w:pPr>
            <w:ins w:id="142" w:author="H00" w:date="2024-01-16T14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51102" w:rsidTr="00F51102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3" w:author="H99" w:date="2024-01-19T15:30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4" w:author="H99" w:date="2024-01-19T15:30:00Z"/>
          <w:trPrChange w:id="145" w:author="H99" w:date="2024-01-19T15:30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" w:author="H99" w:date="2024-01-19T15:30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51102" w:rsidRPr="00F51102" w:rsidRDefault="00503055" w:rsidP="00F51102">
            <w:pPr>
              <w:pStyle w:val="TAH"/>
              <w:jc w:val="left"/>
              <w:rPr>
                <w:ins w:id="147" w:author="H99" w:date="2024-01-19T15:30:00Z"/>
                <w:b w:val="0"/>
                <w:bCs/>
                <w:rPrChange w:id="148" w:author="H00" w:date="2024-01-19T15:31:00Z">
                  <w:rPr>
                    <w:ins w:id="149" w:author="H99" w:date="2024-01-19T15:30:00Z"/>
                  </w:rPr>
                </w:rPrChange>
              </w:rPr>
              <w:pPrChange w:id="150" w:author="H00" w:date="2024-01-19T15:30:00Z">
                <w:pPr>
                  <w:pStyle w:val="TAH"/>
                </w:pPr>
              </w:pPrChange>
            </w:pPr>
            <w:ins w:id="151" w:author="H00" w:date="2024-01-19T15:30:00Z">
              <w:r>
                <w:rPr>
                  <w:b w:val="0"/>
                  <w:bCs/>
                  <w:rPrChange w:id="152" w:author="H00" w:date="2024-01-19T15:31:00Z">
                    <w:rPr/>
                  </w:rPrChange>
                </w:rPr>
                <w:t>mBSContainerInformation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" w:author="H99" w:date="2024-01-19T15:30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51102" w:rsidRPr="00F51102" w:rsidRDefault="00503055" w:rsidP="00F51102">
            <w:pPr>
              <w:pStyle w:val="TAH"/>
              <w:jc w:val="left"/>
              <w:rPr>
                <w:ins w:id="154" w:author="H99" w:date="2024-01-19T15:30:00Z"/>
                <w:b w:val="0"/>
                <w:bCs/>
                <w:rPrChange w:id="155" w:author="H00" w:date="2024-01-19T15:31:00Z">
                  <w:rPr>
                    <w:ins w:id="156" w:author="H99" w:date="2024-01-19T15:30:00Z"/>
                  </w:rPr>
                </w:rPrChange>
              </w:rPr>
              <w:pPrChange w:id="157" w:author="H00" w:date="2024-01-19T15:30:00Z">
                <w:pPr>
                  <w:pStyle w:val="TAH"/>
                </w:pPr>
              </w:pPrChange>
            </w:pPr>
            <w:ins w:id="158" w:author="H00" w:date="2024-01-19T15:31:00Z">
              <w:r>
                <w:rPr>
                  <w:rFonts w:hint="eastAsia"/>
                  <w:b w:val="0"/>
                  <w:bCs/>
                </w:rPr>
                <w:t>MBSContainerInformation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H99" w:date="2024-01-19T15:30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51102" w:rsidRPr="00F51102" w:rsidRDefault="00503055" w:rsidP="00F51102">
            <w:pPr>
              <w:pStyle w:val="TAH"/>
              <w:jc w:val="left"/>
              <w:rPr>
                <w:ins w:id="160" w:author="H99" w:date="2024-01-19T15:30:00Z"/>
                <w:b w:val="0"/>
                <w:bCs/>
                <w:rPrChange w:id="161" w:author="H00" w:date="2024-01-19T15:31:00Z">
                  <w:rPr>
                    <w:ins w:id="162" w:author="H99" w:date="2024-01-19T15:30:00Z"/>
                  </w:rPr>
                </w:rPrChange>
              </w:rPr>
              <w:pPrChange w:id="163" w:author="H00" w:date="2024-01-19T15:30:00Z">
                <w:pPr>
                  <w:pStyle w:val="TAH"/>
                </w:pPr>
              </w:pPrChange>
            </w:pPr>
            <w:ins w:id="164" w:author="H00" w:date="2024-01-19T15:31:00Z">
              <w:r>
                <w:rPr>
                  <w:b w:val="0"/>
                  <w:bCs/>
                  <w:szCs w:val="18"/>
                  <w:lang w:bidi="ar-IQ"/>
                  <w:rPrChange w:id="165" w:author="H00" w:date="2024-01-19T15:31:00Z">
                    <w:rPr>
                      <w:szCs w:val="18"/>
                      <w:lang w:bidi="ar-IQ"/>
                    </w:rPr>
                  </w:rPrChange>
                </w:rPr>
                <w:t>O</w:t>
              </w:r>
              <w:r>
                <w:rPr>
                  <w:b w:val="0"/>
                  <w:bCs/>
                  <w:position w:val="-6"/>
                  <w:sz w:val="14"/>
                  <w:szCs w:val="14"/>
                  <w:lang w:bidi="ar-IQ"/>
                  <w:rPrChange w:id="166" w:author="H00" w:date="2024-01-19T15:31:00Z">
                    <w:rPr>
                      <w:position w:val="-6"/>
                      <w:sz w:val="14"/>
                      <w:szCs w:val="14"/>
                      <w:lang w:bidi="ar-IQ"/>
                    </w:rPr>
                  </w:rPrChange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" w:author="H99" w:date="2024-01-19T15:3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51102" w:rsidRPr="00F51102" w:rsidRDefault="00503055">
            <w:pPr>
              <w:pStyle w:val="TAH"/>
              <w:jc w:val="left"/>
              <w:rPr>
                <w:ins w:id="168" w:author="H99" w:date="2024-01-19T15:30:00Z"/>
                <w:b w:val="0"/>
                <w:bCs/>
                <w:rPrChange w:id="169" w:author="H00" w:date="2024-01-19T15:31:00Z">
                  <w:rPr>
                    <w:ins w:id="170" w:author="H99" w:date="2024-01-19T15:30:00Z"/>
                  </w:rPr>
                </w:rPrChange>
              </w:rPr>
            </w:pPr>
            <w:ins w:id="171" w:author="H00" w:date="2024-01-19T15:31:00Z">
              <w:r>
                <w:rPr>
                  <w:b w:val="0"/>
                  <w:bCs/>
                  <w:lang w:eastAsia="zh-CN" w:bidi="ar-IQ"/>
                  <w:rPrChange w:id="172" w:author="H00" w:date="2024-01-19T15:31:00Z">
                    <w:rPr>
                      <w:lang w:eastAsia="zh-CN" w:bidi="ar-IQ"/>
                    </w:rPr>
                  </w:rPrChange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3" w:author="H99" w:date="2024-01-19T15:3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51102" w:rsidRPr="00F51102" w:rsidRDefault="00503055" w:rsidP="00F51102">
            <w:pPr>
              <w:pStyle w:val="TAH"/>
              <w:jc w:val="left"/>
              <w:rPr>
                <w:ins w:id="174" w:author="H99" w:date="2024-01-19T15:30:00Z"/>
                <w:rFonts w:cs="Arial"/>
                <w:b w:val="0"/>
                <w:bCs/>
                <w:szCs w:val="18"/>
                <w:rPrChange w:id="175" w:author="H00" w:date="2024-01-19T15:31:00Z">
                  <w:rPr>
                    <w:ins w:id="176" w:author="H99" w:date="2024-01-19T15:30:00Z"/>
                    <w:rFonts w:cs="Arial"/>
                    <w:szCs w:val="18"/>
                  </w:rPr>
                </w:rPrChange>
              </w:rPr>
              <w:pPrChange w:id="177" w:author="H00" w:date="2024-01-19T15:30:00Z">
                <w:pPr>
                  <w:pStyle w:val="TAH"/>
                </w:pPr>
              </w:pPrChange>
            </w:pPr>
            <w:ins w:id="178" w:author="H00" w:date="2024-01-19T15:31:00Z">
              <w:r>
                <w:rPr>
                  <w:b w:val="0"/>
                  <w:bCs/>
                  <w:rPrChange w:id="179" w:author="H00" w:date="2024-01-19T15:31:00Z">
                    <w:rPr/>
                  </w:rPrChange>
                </w:rPr>
                <w:t xml:space="preserve">the </w:t>
              </w:r>
              <w:r>
                <w:rPr>
                  <w:b w:val="0"/>
                  <w:bCs/>
                  <w:lang w:bidi="ar-IQ"/>
                  <w:rPrChange w:id="180" w:author="H00" w:date="2024-01-19T15:31:00Z">
                    <w:rPr>
                      <w:lang w:bidi="ar-IQ"/>
                    </w:rPr>
                  </w:rPrChange>
                </w:rPr>
                <w:t>5G data connectivity specific</w:t>
              </w:r>
              <w:r>
                <w:rPr>
                  <w:b w:val="0"/>
                  <w:bCs/>
                  <w:rPrChange w:id="181" w:author="H00" w:date="2024-01-19T15:31:00Z">
                    <w:rPr/>
                  </w:rPrChange>
                </w:rPr>
                <w:t xml:space="preserve"> information for MB-SMF to support 5G MBS charging.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2" w:author="H99" w:date="2024-01-19T15:3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51102" w:rsidRPr="00F51102" w:rsidRDefault="00503055" w:rsidP="00F51102">
            <w:pPr>
              <w:pStyle w:val="TAH"/>
              <w:jc w:val="left"/>
              <w:rPr>
                <w:ins w:id="183" w:author="H99" w:date="2024-01-19T15:30:00Z"/>
                <w:rFonts w:cs="Arial"/>
                <w:b w:val="0"/>
                <w:bCs/>
                <w:szCs w:val="18"/>
                <w:rPrChange w:id="184" w:author="H00" w:date="2024-01-19T15:31:00Z">
                  <w:rPr>
                    <w:ins w:id="185" w:author="H99" w:date="2024-01-19T15:30:00Z"/>
                    <w:rFonts w:cs="Arial"/>
                    <w:szCs w:val="18"/>
                  </w:rPr>
                </w:rPrChange>
              </w:rPr>
              <w:pPrChange w:id="186" w:author="H00" w:date="2024-01-19T15:30:00Z">
                <w:pPr>
                  <w:pStyle w:val="TAH"/>
                </w:pPr>
              </w:pPrChange>
            </w:pPr>
            <w:ins w:id="187" w:author="H00" w:date="2024-01-19T15:31:00Z">
              <w:r>
                <w:rPr>
                  <w:b w:val="0"/>
                  <w:bCs/>
                  <w:rPrChange w:id="188" w:author="H00" w:date="2024-01-19T15:31:00Z">
                    <w:rPr/>
                  </w:rPrChange>
                </w:rPr>
                <w:fldChar w:fldCharType="begin"/>
              </w:r>
              <w:r>
                <w:rPr>
                  <w:b w:val="0"/>
                  <w:bCs/>
                  <w:rPrChange w:id="189" w:author="H00" w:date="2024-01-19T15:31:00Z">
                    <w:rPr/>
                  </w:rPrChange>
                </w:rPr>
                <w:instrText xml:space="preserve"> DOCPROPERTY  RelatedWis  \* MERGEFORMAT </w:instrText>
              </w:r>
              <w:r>
                <w:rPr>
                  <w:b w:val="0"/>
                  <w:bCs/>
                  <w:rPrChange w:id="190" w:author="H00" w:date="2024-01-19T15:31:00Z">
                    <w:rPr/>
                  </w:rPrChange>
                </w:rPr>
                <w:fldChar w:fldCharType="separate"/>
              </w:r>
              <w:r>
                <w:rPr>
                  <w:b w:val="0"/>
                  <w:bCs/>
                  <w:rPrChange w:id="191" w:author="H00" w:date="2024-01-19T15:31:00Z">
                    <w:rPr/>
                  </w:rPrChange>
                </w:rPr>
                <w:t>5MBS_CH</w:t>
              </w:r>
              <w:r>
                <w:rPr>
                  <w:b w:val="0"/>
                  <w:bCs/>
                  <w:rPrChange w:id="192" w:author="H00" w:date="2024-01-19T15:31:00Z">
                    <w:rPr/>
                  </w:rPrChange>
                </w:rPr>
                <w:fldChar w:fldCharType="end"/>
              </w:r>
            </w:ins>
          </w:p>
        </w:tc>
      </w:tr>
    </w:tbl>
    <w:p w:rsidR="00F51102" w:rsidRDefault="00F51102">
      <w:pPr>
        <w:rPr>
          <w:ins w:id="193" w:author="H00" w:date="2024-01-16T14:44:00Z"/>
        </w:rPr>
      </w:pPr>
    </w:p>
    <w:p w:rsidR="00F51102" w:rsidRDefault="00503055">
      <w:pPr>
        <w:pStyle w:val="6"/>
        <w:rPr>
          <w:ins w:id="194" w:author="H00" w:date="2024-01-16T14:44:00Z"/>
          <w:lang w:eastAsia="zh-CN"/>
        </w:rPr>
      </w:pPr>
      <w:bookmarkStart w:id="195" w:name="_Toc145944454"/>
      <w:bookmarkStart w:id="196" w:name="_Hlk149569561"/>
      <w:ins w:id="197" w:author="H00" w:date="2024-01-16T14:44:00Z">
        <w:r>
          <w:rPr>
            <w:lang w:eastAsia="zh-CN"/>
          </w:rPr>
          <w:t>6.1.6.2.X.4</w:t>
        </w:r>
        <w:r>
          <w:rPr>
            <w:lang w:eastAsia="zh-CN"/>
          </w:rPr>
          <w:tab/>
          <w:t xml:space="preserve">Type </w:t>
        </w:r>
        <w:bookmarkEnd w:id="195"/>
        <w:r>
          <w:rPr>
            <w:lang w:bidi="ar-IQ"/>
          </w:rPr>
          <w:t>MBSSessionChargingInformation</w:t>
        </w:r>
      </w:ins>
    </w:p>
    <w:bookmarkEnd w:id="196"/>
    <w:p w:rsidR="00F51102" w:rsidRDefault="00503055">
      <w:pPr>
        <w:pStyle w:val="TH"/>
        <w:rPr>
          <w:ins w:id="198" w:author="H00" w:date="2024-01-16T14:44:00Z"/>
        </w:rPr>
      </w:pPr>
      <w:ins w:id="199" w:author="H00" w:date="2024-01-16T14:44:00Z">
        <w:r>
          <w:t>Table</w:t>
        </w:r>
        <w:r>
          <w:rPr>
            <w:lang w:eastAsia="zh-CN"/>
          </w:rPr>
          <w:t> 6.1.6.2.X.4-1</w:t>
        </w:r>
        <w:r>
          <w:t xml:space="preserve">: Definition of type </w:t>
        </w:r>
        <w:r>
          <w:rPr>
            <w:lang w:bidi="ar-IQ"/>
          </w:rPr>
          <w:t>MBSSessionChargingInformation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F51102">
        <w:trPr>
          <w:jc w:val="center"/>
          <w:ins w:id="200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201" w:author="H00" w:date="2024-01-16T14:44:00Z"/>
                <w:lang w:val="fr-FR"/>
              </w:rPr>
            </w:pPr>
            <w:ins w:id="202" w:author="H00" w:date="2024-01-16T14:44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203" w:author="H00" w:date="2024-01-16T14:44:00Z"/>
                <w:lang w:val="fr-FR"/>
              </w:rPr>
            </w:pPr>
            <w:ins w:id="204" w:author="H00" w:date="2024-01-16T14:44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205" w:author="H00" w:date="2024-01-16T14:44:00Z"/>
                <w:lang w:val="fr-FR"/>
              </w:rPr>
            </w:pPr>
            <w:ins w:id="206" w:author="H00" w:date="2024-01-16T14:44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jc w:val="left"/>
              <w:rPr>
                <w:ins w:id="207" w:author="H00" w:date="2024-01-16T14:44:00Z"/>
                <w:lang w:val="fr-FR"/>
              </w:rPr>
            </w:pPr>
            <w:ins w:id="208" w:author="H00" w:date="2024-01-16T14:44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209" w:author="H00" w:date="2024-01-16T14:44:00Z"/>
                <w:rFonts w:cs="Arial"/>
                <w:szCs w:val="18"/>
                <w:lang w:val="fr-FR"/>
              </w:rPr>
            </w:pPr>
            <w:ins w:id="210" w:author="H00" w:date="2024-01-16T14:44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211" w:author="H00" w:date="2024-01-16T14:44:00Z"/>
                <w:rFonts w:cs="Arial"/>
                <w:szCs w:val="18"/>
                <w:lang w:val="fr-FR"/>
              </w:rPr>
            </w:pPr>
            <w:ins w:id="212" w:author="H00" w:date="2024-01-16T14:44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F51102">
        <w:trPr>
          <w:jc w:val="center"/>
          <w:ins w:id="213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14" w:author="H00" w:date="2024-01-16T14:44:00Z"/>
                <w:lang w:val="en-US" w:eastAsia="zh-CN" w:bidi="ar-IQ"/>
              </w:rPr>
            </w:pPr>
            <w:ins w:id="215" w:author="H00" w:date="2024-01-16T14:44:00Z">
              <w:r>
                <w:t>mBSSessionID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16" w:author="H00" w:date="2024-01-16T14:44:00Z"/>
                <w:kern w:val="2"/>
                <w:szCs w:val="22"/>
              </w:rPr>
            </w:pPr>
            <w:ins w:id="217" w:author="H00" w:date="2024-01-16T14:44:00Z">
              <w:r>
                <w:rPr>
                  <w:lang w:val="fr-FR" w:eastAsia="zh-CN" w:bidi="ar-IQ"/>
                </w:rPr>
                <w:t>MbsSessionId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18" w:author="H00" w:date="2024-01-16T14:44:00Z"/>
                <w:kern w:val="2"/>
                <w:szCs w:val="22"/>
                <w:lang w:eastAsia="zh-CN"/>
              </w:rPr>
            </w:pPr>
            <w:ins w:id="219" w:author="H00" w:date="2024-01-16T14:44:00Z">
              <w: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20" w:author="H00" w:date="2024-01-16T14:44:00Z"/>
                <w:lang w:val="fr-FR" w:eastAsia="zh-CN"/>
              </w:rPr>
            </w:pPr>
            <w:ins w:id="221" w:author="H00" w:date="2024-01-16T14:44:00Z">
              <w: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22" w:author="H00" w:date="2024-01-16T14:44:00Z"/>
              </w:rPr>
            </w:pPr>
            <w:ins w:id="223" w:author="H00" w:date="2024-01-16T14:44:00Z">
              <w:r>
                <w:rPr>
                  <w:lang w:eastAsia="zh-CN" w:bidi="ar-IQ"/>
                </w:rPr>
                <w:t>MBS session identifier (TMGI and/or SSM, and NID for an SNPN).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rPr>
                <w:ins w:id="224" w:author="H00" w:date="2024-01-16T14:44:00Z"/>
                <w:lang w:eastAsia="zh-CN"/>
              </w:rPr>
            </w:pPr>
            <w:ins w:id="225" w:author="H00" w:date="2024-01-16T14:44:00Z">
              <w:r>
                <w:rPr>
                  <w:rFonts w:ascii="Arial" w:hAnsi="Arial"/>
                  <w:sz w:val="18"/>
                  <w:lang w:val="fr-FR" w:eastAsia="zh-CN" w:bidi="ar-IQ"/>
                </w:rPr>
                <w:fldChar w:fldCharType="begin"/>
              </w:r>
              <w:r>
                <w:rPr>
                  <w:rFonts w:ascii="Arial" w:hAnsi="Arial"/>
                  <w:sz w:val="18"/>
                  <w:lang w:val="fr-FR" w:eastAsia="zh-CN" w:bidi="ar-IQ"/>
                </w:rPr>
                <w:instrText xml:space="preserve"> DOCPROPERTY  RelatedWis  \* MERGEFORMAT </w:instrText>
              </w:r>
              <w:r>
                <w:rPr>
                  <w:rFonts w:ascii="Arial" w:hAnsi="Arial"/>
                  <w:sz w:val="18"/>
                  <w:lang w:val="fr-FR" w:eastAsia="zh-CN" w:bidi="ar-IQ"/>
                </w:rPr>
                <w:fldChar w:fldCharType="end"/>
              </w:r>
            </w:ins>
          </w:p>
        </w:tc>
      </w:tr>
      <w:tr w:rsidR="00F51102">
        <w:trPr>
          <w:jc w:val="center"/>
          <w:ins w:id="226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27" w:author="H00" w:date="2024-01-16T14:44:00Z"/>
                <w:lang w:val="en-US" w:eastAsia="zh-CN" w:bidi="ar-IQ"/>
              </w:rPr>
            </w:pPr>
            <w:ins w:id="228" w:author="H00" w:date="2024-01-16T14:44:00Z">
              <w:r>
                <w:t>mBSServiceType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29" w:author="H00" w:date="2024-01-16T14:44:00Z"/>
                <w:kern w:val="2"/>
                <w:szCs w:val="22"/>
              </w:rPr>
            </w:pPr>
            <w:ins w:id="230" w:author="H00" w:date="2024-01-16T14:44:00Z">
              <w:r>
                <w:t>MbsServiceType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31" w:author="H00" w:date="2024-01-16T14:44:00Z"/>
                <w:kern w:val="2"/>
                <w:szCs w:val="22"/>
                <w:lang w:eastAsia="zh-CN"/>
              </w:rPr>
            </w:pPr>
            <w:ins w:id="232" w:author="H00" w:date="2024-01-16T14:44:00Z">
              <w: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33" w:author="H00" w:date="2024-01-16T14:44:00Z"/>
                <w:lang w:val="fr-FR" w:eastAsia="zh-CN"/>
              </w:rPr>
            </w:pPr>
            <w:ins w:id="234" w:author="H00" w:date="2024-01-16T14:44:00Z">
              <w: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35" w:author="H00" w:date="2024-01-16T14:44:00Z"/>
                <w:rFonts w:cs="Arial"/>
                <w:szCs w:val="18"/>
              </w:rPr>
            </w:pPr>
            <w:ins w:id="236" w:author="H00" w:date="2024-01-16T14:44:00Z">
              <w:r>
                <w:rPr>
                  <w:rFonts w:cs="Arial"/>
                  <w:szCs w:val="18"/>
                </w:rPr>
                <w:t xml:space="preserve">MBS Service Type (either multicast or </w:t>
              </w:r>
              <w:r>
                <w:rPr>
                  <w:rFonts w:cs="Arial"/>
                  <w:szCs w:val="18"/>
                </w:rPr>
                <w:t>broadcast service).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237" w:author="H00" w:date="2024-01-16T14:44:00Z"/>
                <w:lang w:eastAsia="zh-CN"/>
              </w:rPr>
            </w:pPr>
          </w:p>
        </w:tc>
      </w:tr>
      <w:tr w:rsidR="00F51102">
        <w:trPr>
          <w:jc w:val="center"/>
          <w:ins w:id="238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39" w:author="H00" w:date="2024-01-16T14:44:00Z"/>
                <w:lang w:val="en-US" w:eastAsia="zh-CN" w:bidi="ar-IQ"/>
              </w:rPr>
            </w:pPr>
            <w:ins w:id="240" w:author="H00" w:date="2024-01-16T14:44:00Z">
              <w:r>
                <w:rPr>
                  <w:rFonts w:hint="eastAsia"/>
                  <w:lang w:val="en-US" w:eastAsia="zh-CN"/>
                </w:rPr>
                <w:t>s</w:t>
              </w:r>
              <w:r>
                <w:t>erviceArea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41" w:author="H00" w:date="2024-01-16T14:44:00Z"/>
                <w:kern w:val="2"/>
                <w:szCs w:val="22"/>
              </w:rPr>
            </w:pPr>
            <w:ins w:id="242" w:author="H00" w:date="2024-01-16T14:44:00Z">
              <w:r>
                <w:t>ServiceArea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43" w:author="H00" w:date="2024-01-16T14:44:00Z"/>
                <w:kern w:val="2"/>
                <w:szCs w:val="22"/>
                <w:lang w:eastAsia="zh-CN"/>
              </w:rPr>
            </w:pPr>
            <w:ins w:id="244" w:author="H00" w:date="2024-01-16T14:44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45" w:author="H00" w:date="2024-01-16T14:44:00Z"/>
                <w:lang w:val="fr-FR" w:eastAsia="zh-CN"/>
              </w:rPr>
            </w:pPr>
            <w:ins w:id="246" w:author="H00" w:date="2024-01-16T14:44:00Z">
              <w: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47" w:author="H00" w:date="2024-01-16T14:44:00Z"/>
                <w:rFonts w:cs="Arial"/>
                <w:szCs w:val="18"/>
              </w:rPr>
            </w:pPr>
            <w:ins w:id="248" w:author="H00" w:date="2024-01-16T14:44:00Z">
              <w:r>
                <w:rPr>
                  <w:rFonts w:cs="Arial"/>
                  <w:szCs w:val="18"/>
                </w:rPr>
                <w:t>MBS Service Area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or a list of gNBs and UPFs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249" w:author="H00" w:date="2024-01-16T14:44:00Z"/>
                <w:lang w:eastAsia="zh-CN"/>
              </w:rPr>
            </w:pPr>
          </w:p>
        </w:tc>
      </w:tr>
      <w:tr w:rsidR="00F51102">
        <w:trPr>
          <w:jc w:val="center"/>
          <w:ins w:id="250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51" w:author="H00" w:date="2024-01-16T14:44:00Z"/>
                <w:lang w:val="en-US" w:eastAsia="zh-CN" w:bidi="ar-IQ"/>
              </w:rPr>
            </w:pPr>
            <w:ins w:id="252" w:author="H00" w:date="2024-01-16T14:44:00Z">
              <w:r>
                <w:t>mBSStartTime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53" w:author="H00" w:date="2024-01-16T14:44:00Z"/>
                <w:kern w:val="2"/>
                <w:szCs w:val="22"/>
              </w:rPr>
            </w:pPr>
            <w:ins w:id="254" w:author="H00" w:date="2024-01-16T14:44:00Z">
              <w:r>
                <w:t>D</w:t>
              </w:r>
              <w:r>
                <w:rPr>
                  <w:rFonts w:hint="eastAsia"/>
                </w:rPr>
                <w:t>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55" w:author="H00" w:date="2024-01-16T14:44:00Z"/>
                <w:kern w:val="2"/>
                <w:szCs w:val="22"/>
                <w:lang w:eastAsia="zh-CN"/>
              </w:rPr>
            </w:pPr>
            <w:ins w:id="256" w:author="H00" w:date="2024-01-16T14:44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57" w:author="H00" w:date="2024-01-16T14:44:00Z"/>
                <w:lang w:val="fr-FR" w:eastAsia="zh-CN"/>
              </w:rPr>
            </w:pPr>
            <w:ins w:id="258" w:author="H00" w:date="2024-01-16T14:44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59" w:author="H00" w:date="2024-01-16T14:44:00Z"/>
              </w:rPr>
            </w:pPr>
            <w:ins w:id="260" w:author="H00" w:date="2024-01-16T14:44:00Z">
              <w:r>
                <w:t>the UTC time which represents the start of an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MBS</w:t>
              </w:r>
              <w:r>
                <w:rPr>
                  <w:rFonts w:hint="eastAsia"/>
                  <w:lang w:eastAsia="zh-CN"/>
                </w:rPr>
                <w:t xml:space="preserve"> session </w:t>
              </w:r>
              <w:r>
                <w:t>at the MB-</w:t>
              </w:r>
              <w:r>
                <w:rPr>
                  <w:rFonts w:hint="eastAsia"/>
                  <w:lang w:eastAsia="zh-CN"/>
                </w:rPr>
                <w:t>SMF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261" w:author="H00" w:date="2024-01-16T14:44:00Z"/>
                <w:lang w:eastAsia="zh-CN"/>
              </w:rPr>
            </w:pPr>
          </w:p>
        </w:tc>
      </w:tr>
      <w:tr w:rsidR="00F51102">
        <w:trPr>
          <w:jc w:val="center"/>
          <w:ins w:id="262" w:author="H00" w:date="2024-01-16T14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63" w:author="H00" w:date="2024-01-16T14:44:00Z"/>
                <w:lang w:val="en-US" w:eastAsia="zh-CN" w:bidi="ar-IQ"/>
              </w:rPr>
            </w:pPr>
            <w:ins w:id="264" w:author="H00" w:date="2024-01-16T14:44:00Z">
              <w:r>
                <w:t>mBSStopTime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65" w:author="H00" w:date="2024-01-16T14:44:00Z"/>
                <w:kern w:val="2"/>
                <w:szCs w:val="22"/>
              </w:rPr>
            </w:pPr>
            <w:ins w:id="266" w:author="H00" w:date="2024-01-16T14:44:00Z">
              <w:r>
                <w:t>D</w:t>
              </w:r>
              <w:r>
                <w:rPr>
                  <w:rFonts w:hint="eastAsia"/>
                </w:rPr>
                <w:t>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67" w:author="H00" w:date="2024-01-16T14:44:00Z"/>
                <w:kern w:val="2"/>
                <w:szCs w:val="22"/>
                <w:lang w:eastAsia="zh-CN"/>
              </w:rPr>
            </w:pPr>
            <w:ins w:id="268" w:author="H00" w:date="2024-01-16T14:44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69" w:author="H00" w:date="2024-01-16T14:44:00Z"/>
                <w:lang w:val="fr-FR" w:eastAsia="zh-CN"/>
              </w:rPr>
            </w:pPr>
            <w:ins w:id="270" w:author="H00" w:date="2024-01-16T14:44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71" w:author="H00" w:date="2024-01-16T14:44:00Z"/>
              </w:rPr>
            </w:pPr>
            <w:ins w:id="272" w:author="H00" w:date="2024-01-16T14:44:00Z">
              <w:r>
                <w:t xml:space="preserve">the UTC time which represents the </w:t>
              </w:r>
              <w:r>
                <w:rPr>
                  <w:rFonts w:hint="eastAsia"/>
                  <w:lang w:eastAsia="zh-CN"/>
                </w:rPr>
                <w:t>stop</w:t>
              </w:r>
              <w:r>
                <w:t xml:space="preserve"> of an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MBS</w:t>
              </w:r>
              <w:r>
                <w:rPr>
                  <w:rFonts w:hint="eastAsia"/>
                  <w:lang w:eastAsia="zh-CN"/>
                </w:rPr>
                <w:t xml:space="preserve"> session </w:t>
              </w:r>
              <w:r>
                <w:t>at the MB-</w:t>
              </w:r>
              <w:r>
                <w:rPr>
                  <w:rFonts w:hint="eastAsia"/>
                  <w:lang w:eastAsia="zh-CN"/>
                </w:rPr>
                <w:t>SMF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273" w:author="H00" w:date="2024-01-16T14:44:00Z"/>
                <w:lang w:eastAsia="zh-CN"/>
              </w:rPr>
            </w:pPr>
          </w:p>
        </w:tc>
      </w:tr>
      <w:tr w:rsidR="00F51102">
        <w:trPr>
          <w:jc w:val="center"/>
          <w:ins w:id="274" w:author="H00" w:date="2024-01-19T10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75" w:author="H00" w:date="2024-01-19T10:50:00Z"/>
                <w:lang w:val="en-US" w:eastAsia="zh-CN" w:bidi="ar-IQ"/>
              </w:rPr>
            </w:pPr>
            <w:ins w:id="276" w:author="H00" w:date="2024-01-19T10:50:00Z">
              <w:r>
                <w:rPr>
                  <w:lang w:bidi="ar-IQ"/>
                </w:rPr>
                <w:t>servingNetworkFunctionID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77" w:author="H00" w:date="2024-01-19T10:50:00Z"/>
                <w:kern w:val="2"/>
                <w:szCs w:val="22"/>
              </w:rPr>
            </w:pPr>
            <w:ins w:id="278" w:author="H00" w:date="2024-01-19T10:50:00Z">
              <w:r>
                <w:rPr>
                  <w:lang w:bidi="ar-IQ"/>
                </w:rPr>
                <w:t>ServingNetworkFunctionID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79" w:author="H00" w:date="2024-01-19T10:50:00Z"/>
                <w:kern w:val="2"/>
                <w:szCs w:val="22"/>
                <w:lang w:eastAsia="zh-CN"/>
              </w:rPr>
            </w:pPr>
            <w:ins w:id="280" w:author="H00" w:date="2024-01-19T10:50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81" w:author="H00" w:date="2024-01-19T10:50:00Z"/>
                <w:lang w:val="fr-FR" w:eastAsia="zh-CN"/>
              </w:rPr>
            </w:pPr>
            <w:ins w:id="282" w:author="H00" w:date="2024-01-19T10:5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283" w:author="H00" w:date="2024-01-19T10:50:00Z"/>
              </w:rPr>
            </w:pPr>
            <w:ins w:id="284" w:author="H00" w:date="2024-01-19T10:50:00Z">
              <w:r>
                <w:rPr>
                  <w:lang w:bidi="ar-IQ"/>
                </w:rPr>
                <w:t>the serving Network Function identifier.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285" w:author="H00" w:date="2024-01-19T10:50:00Z"/>
                <w:lang w:eastAsia="zh-CN"/>
              </w:rPr>
            </w:pPr>
          </w:p>
        </w:tc>
      </w:tr>
    </w:tbl>
    <w:p w:rsidR="00F51102" w:rsidRDefault="00F51102">
      <w:pPr>
        <w:rPr>
          <w:ins w:id="286" w:author="H00" w:date="2024-01-16T14:44:00Z"/>
          <w:lang w:val="en-US" w:eastAsia="zh-CN"/>
        </w:rPr>
      </w:pPr>
    </w:p>
    <w:p w:rsidR="00F51102" w:rsidRDefault="00503055">
      <w:pPr>
        <w:pStyle w:val="6"/>
        <w:rPr>
          <w:ins w:id="287" w:author="H00" w:date="2024-01-15T17:31:00Z"/>
          <w:lang w:eastAsia="zh-CN"/>
        </w:rPr>
      </w:pPr>
      <w:ins w:id="288" w:author="H00" w:date="2024-01-15T17:31:00Z">
        <w:r>
          <w:rPr>
            <w:lang w:eastAsia="zh-CN"/>
          </w:rPr>
          <w:lastRenderedPageBreak/>
          <w:t>6.1.6.2.X.5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ServiceArea</w:t>
        </w:r>
      </w:ins>
    </w:p>
    <w:p w:rsidR="00F51102" w:rsidRDefault="00503055">
      <w:pPr>
        <w:pStyle w:val="TH"/>
        <w:rPr>
          <w:ins w:id="289" w:author="H00" w:date="2024-01-15T17:31:00Z"/>
          <w:lang w:bidi="ar-IQ"/>
        </w:rPr>
      </w:pPr>
      <w:ins w:id="290" w:author="H00" w:date="2024-01-15T17:31:00Z">
        <w:r>
          <w:t xml:space="preserve">Table </w:t>
        </w:r>
        <w:r>
          <w:rPr>
            <w:lang w:eastAsia="zh-CN"/>
          </w:rPr>
          <w:t>6.1.6.2.X.5-1</w:t>
        </w:r>
        <w:r>
          <w:t xml:space="preserve">: Definition of type </w:t>
        </w:r>
        <w:r>
          <w:rPr>
            <w:rFonts w:hint="eastAsia"/>
            <w:lang w:eastAsia="zh-CN"/>
          </w:rPr>
          <w:t>ServiceArea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F51102">
        <w:trPr>
          <w:jc w:val="center"/>
          <w:ins w:id="291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292" w:author="H00" w:date="2024-01-15T17:31:00Z"/>
                <w:lang w:val="fr-FR"/>
              </w:rPr>
            </w:pPr>
            <w:ins w:id="293" w:author="H00" w:date="2024-01-15T17:31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294" w:author="H00" w:date="2024-01-15T17:31:00Z"/>
                <w:lang w:val="fr-FR"/>
              </w:rPr>
            </w:pPr>
            <w:ins w:id="295" w:author="H00" w:date="2024-01-15T17:31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296" w:author="H00" w:date="2024-01-15T17:31:00Z"/>
                <w:lang w:val="fr-FR"/>
              </w:rPr>
            </w:pPr>
            <w:ins w:id="297" w:author="H00" w:date="2024-01-15T17:31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jc w:val="left"/>
              <w:rPr>
                <w:ins w:id="298" w:author="H00" w:date="2024-01-15T17:31:00Z"/>
                <w:lang w:val="fr-FR"/>
              </w:rPr>
            </w:pPr>
            <w:ins w:id="299" w:author="H00" w:date="2024-01-15T17:31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300" w:author="H00" w:date="2024-01-15T17:31:00Z"/>
                <w:rFonts w:cs="Arial"/>
                <w:szCs w:val="18"/>
                <w:lang w:val="fr-FR"/>
              </w:rPr>
            </w:pPr>
            <w:ins w:id="301" w:author="H00" w:date="2024-01-15T17:31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302" w:author="H00" w:date="2024-01-15T17:31:00Z"/>
                <w:rFonts w:cs="Arial"/>
                <w:szCs w:val="18"/>
                <w:lang w:val="fr-FR"/>
              </w:rPr>
            </w:pPr>
            <w:ins w:id="303" w:author="H00" w:date="2024-01-15T17:31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F51102">
        <w:trPr>
          <w:jc w:val="center"/>
          <w:ins w:id="304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05" w:author="H00" w:date="2024-01-15T17:31:00Z"/>
                <w:lang w:val="fr-FR"/>
              </w:rPr>
            </w:pPr>
            <w:ins w:id="306" w:author="H00" w:date="2024-01-15T17:31:00Z">
              <w:r>
                <w:rPr>
                  <w:b w:val="0"/>
                  <w:bCs/>
                </w:rPr>
                <w:t>mBSServiceArea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both"/>
              <w:rPr>
                <w:ins w:id="307" w:author="H00" w:date="2024-01-15T17:31:00Z"/>
                <w:lang w:val="fr-FR"/>
              </w:rPr>
            </w:pPr>
            <w:ins w:id="308" w:author="H00" w:date="2024-01-15T17:31:00Z">
              <w:r>
                <w:rPr>
                  <w:b w:val="0"/>
                  <w:bCs/>
                </w:rPr>
                <w:t>MbsServiceArea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L"/>
              <w:rPr>
                <w:ins w:id="309" w:author="H00" w:date="2024-01-15T17:31:00Z"/>
                <w:kern w:val="2"/>
                <w:szCs w:val="22"/>
                <w:lang w:val="fr-FR" w:eastAsia="zh-CN"/>
              </w:rPr>
            </w:pPr>
            <w:ins w:id="310" w:author="H00" w:date="2024-01-15T17:31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L"/>
              <w:rPr>
                <w:ins w:id="311" w:author="H00" w:date="2024-01-15T17:31:00Z"/>
                <w:lang w:val="fr-FR" w:eastAsia="zh-CN"/>
              </w:rPr>
            </w:pPr>
            <w:ins w:id="312" w:author="H00" w:date="2024-01-15T17:31:00Z">
              <w: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L"/>
              <w:rPr>
                <w:ins w:id="313" w:author="H00" w:date="2024-01-15T17:31:00Z"/>
                <w:rFonts w:cs="Arial"/>
                <w:szCs w:val="18"/>
                <w:lang w:val="fr-FR"/>
              </w:rPr>
            </w:pPr>
            <w:ins w:id="314" w:author="H00" w:date="2024-01-15T17:31:00Z">
              <w:r>
                <w:rPr>
                  <w:rFonts w:cs="Arial"/>
                  <w:szCs w:val="18"/>
                </w:rPr>
                <w:t>MBS Service Area.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F51102">
            <w:pPr>
              <w:pStyle w:val="TAH"/>
              <w:rPr>
                <w:ins w:id="315" w:author="H00" w:date="2024-01-15T17:31:00Z"/>
                <w:rFonts w:cs="Arial"/>
                <w:szCs w:val="18"/>
                <w:lang w:val="fr-FR"/>
              </w:rPr>
            </w:pPr>
          </w:p>
        </w:tc>
      </w:tr>
      <w:tr w:rsidR="00F51102">
        <w:trPr>
          <w:jc w:val="center"/>
          <w:ins w:id="316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17" w:author="H00" w:date="2024-01-15T17:31:00Z"/>
                <w:b w:val="0"/>
                <w:bCs/>
                <w:lang w:val="fr-FR"/>
              </w:rPr>
            </w:pPr>
            <w:ins w:id="318" w:author="H00" w:date="2024-01-15T17:31:00Z">
              <w:r>
                <w:rPr>
                  <w:rFonts w:hint="eastAsia"/>
                  <w:b w:val="0"/>
                  <w:bCs/>
                  <w:lang w:val="fr-FR"/>
                </w:rPr>
                <w:t>uPFIDs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19" w:author="H00" w:date="2024-01-15T17:31:00Z"/>
                <w:b w:val="0"/>
                <w:bCs/>
                <w:lang w:val="fr-FR"/>
              </w:rPr>
            </w:pPr>
            <w:ins w:id="320" w:author="H00" w:date="2024-01-15T17:31:00Z">
              <w:r>
                <w:rPr>
                  <w:b w:val="0"/>
                  <w:bCs/>
                </w:rPr>
                <w:t>array(NfInstanceId)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21" w:author="H00" w:date="2024-01-15T17:31:00Z"/>
                <w:b w:val="0"/>
                <w:bCs/>
                <w:lang w:val="fr-FR"/>
              </w:rPr>
            </w:pPr>
            <w:ins w:id="322" w:author="H00" w:date="2024-01-15T17:31:00Z">
              <w:r>
                <w:rPr>
                  <w:b w:val="0"/>
                  <w:bCs/>
                  <w:lang w:val="fr-FR" w:eastAsia="zh-CN" w:bidi="ar-IQ"/>
                </w:rPr>
                <w:t>O</w:t>
              </w:r>
              <w:r>
                <w:rPr>
                  <w:b w:val="0"/>
                  <w:bCs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23" w:author="H00" w:date="2024-01-15T17:31:00Z"/>
                <w:b w:val="0"/>
                <w:bCs/>
                <w:lang w:val="fr-FR"/>
              </w:rPr>
            </w:pPr>
            <w:ins w:id="324" w:author="H00" w:date="2024-01-15T17:31:00Z">
              <w:r>
                <w:rPr>
                  <w:rFonts w:hint="eastAsia"/>
                  <w:b w:val="0"/>
                  <w:bCs/>
                  <w:lang w:eastAsia="zh-CN" w:bidi="ar-IQ"/>
                </w:rPr>
                <w:t>0</w:t>
              </w:r>
              <w:r>
                <w:rPr>
                  <w:b w:val="0"/>
                  <w:bCs/>
                  <w:lang w:eastAsia="zh-CN" w:bidi="ar-IQ"/>
                </w:rPr>
                <w:t>..N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25" w:author="H00" w:date="2024-01-15T17:31:00Z"/>
                <w:rFonts w:cs="Arial"/>
                <w:b w:val="0"/>
                <w:bCs/>
                <w:szCs w:val="18"/>
                <w:lang w:val="fr-FR"/>
              </w:rPr>
            </w:pPr>
            <w:ins w:id="326" w:author="H00" w:date="2024-01-15T17:31:00Z">
              <w:r>
                <w:rPr>
                  <w:rFonts w:cs="Arial" w:hint="eastAsia"/>
                  <w:b w:val="0"/>
                  <w:bCs/>
                  <w:szCs w:val="18"/>
                  <w:lang w:val="fr-FR"/>
                </w:rPr>
                <w:t>list of UPF identifiers.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F51102">
            <w:pPr>
              <w:pStyle w:val="TAH"/>
              <w:rPr>
                <w:ins w:id="327" w:author="H00" w:date="2024-01-15T17:31:00Z"/>
                <w:rFonts w:cs="Arial"/>
                <w:szCs w:val="18"/>
                <w:lang w:val="fr-FR"/>
              </w:rPr>
            </w:pPr>
          </w:p>
        </w:tc>
      </w:tr>
      <w:tr w:rsidR="00F51102">
        <w:trPr>
          <w:jc w:val="center"/>
          <w:ins w:id="328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29" w:author="H00" w:date="2024-01-15T17:31:00Z"/>
                <w:b w:val="0"/>
                <w:bCs/>
                <w:lang w:val="fr-FR"/>
              </w:rPr>
            </w:pPr>
            <w:ins w:id="330" w:author="H00" w:date="2024-01-15T17:31:00Z">
              <w:r>
                <w:rPr>
                  <w:b w:val="0"/>
                  <w:bCs/>
                  <w:lang w:val="en-US" w:eastAsia="zh-CN" w:bidi="ar-IQ"/>
                </w:rPr>
                <w:t>ranNodeIDs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31" w:author="H00" w:date="2024-01-15T17:31:00Z"/>
                <w:b w:val="0"/>
                <w:bCs/>
                <w:lang w:val="fr-FR"/>
              </w:rPr>
            </w:pPr>
            <w:ins w:id="332" w:author="H00" w:date="2024-01-15T17:31:00Z">
              <w:r>
                <w:rPr>
                  <w:b w:val="0"/>
                  <w:bCs/>
                  <w:kern w:val="2"/>
                  <w:szCs w:val="22"/>
                </w:rPr>
                <w:t>array(</w:t>
              </w:r>
              <w:r>
                <w:rPr>
                  <w:b w:val="0"/>
                  <w:bCs/>
                </w:rPr>
                <w:t>GlobalRanNodeId</w:t>
              </w:r>
              <w:r>
                <w:rPr>
                  <w:b w:val="0"/>
                  <w:bCs/>
                  <w:kern w:val="2"/>
                  <w:szCs w:val="22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33" w:author="H00" w:date="2024-01-15T17:31:00Z"/>
                <w:b w:val="0"/>
                <w:bCs/>
                <w:lang w:val="fr-FR"/>
              </w:rPr>
            </w:pPr>
            <w:ins w:id="334" w:author="H00" w:date="2024-01-15T17:31:00Z">
              <w:r>
                <w:rPr>
                  <w:b w:val="0"/>
                  <w:bCs/>
                  <w:lang w:val="fr-FR" w:eastAsia="zh-CN" w:bidi="ar-IQ"/>
                </w:rPr>
                <w:t>O</w:t>
              </w:r>
              <w:r>
                <w:rPr>
                  <w:b w:val="0"/>
                  <w:bCs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35" w:author="H00" w:date="2024-01-15T17:31:00Z"/>
                <w:b w:val="0"/>
                <w:bCs/>
                <w:lang w:val="fr-FR"/>
              </w:rPr>
            </w:pPr>
            <w:ins w:id="336" w:author="H00" w:date="2024-01-15T17:31:00Z">
              <w:r>
                <w:rPr>
                  <w:rFonts w:hint="eastAsia"/>
                  <w:b w:val="0"/>
                  <w:bCs/>
                  <w:lang w:eastAsia="zh-CN" w:bidi="ar-IQ"/>
                </w:rPr>
                <w:t>0</w:t>
              </w:r>
              <w:r>
                <w:rPr>
                  <w:b w:val="0"/>
                  <w:bCs/>
                  <w:lang w:eastAsia="zh-CN" w:bidi="ar-IQ"/>
                </w:rPr>
                <w:t>..N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503055">
            <w:pPr>
              <w:pStyle w:val="TAH"/>
              <w:jc w:val="left"/>
              <w:rPr>
                <w:ins w:id="337" w:author="H00" w:date="2024-01-15T17:31:00Z"/>
                <w:rFonts w:cs="Arial"/>
                <w:b w:val="0"/>
                <w:bCs/>
                <w:szCs w:val="18"/>
                <w:lang w:val="fr-FR"/>
              </w:rPr>
            </w:pPr>
            <w:ins w:id="338" w:author="H00" w:date="2024-01-15T17:31:00Z">
              <w:r>
                <w:rPr>
                  <w:b w:val="0"/>
                  <w:bCs/>
                </w:rPr>
                <w:t>list of RAN Node IDs.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02" w:rsidRDefault="00F51102">
            <w:pPr>
              <w:pStyle w:val="TAH"/>
              <w:rPr>
                <w:ins w:id="339" w:author="H00" w:date="2024-01-15T17:31:00Z"/>
                <w:rFonts w:cs="Arial"/>
                <w:szCs w:val="18"/>
                <w:lang w:val="fr-FR"/>
              </w:rPr>
            </w:pPr>
          </w:p>
        </w:tc>
      </w:tr>
    </w:tbl>
    <w:p w:rsidR="00F51102" w:rsidRDefault="00F51102">
      <w:pPr>
        <w:pStyle w:val="TH"/>
        <w:jc w:val="both"/>
        <w:rPr>
          <w:ins w:id="340" w:author="H00" w:date="2024-01-15T17:31:00Z"/>
          <w:lang w:bidi="ar-IQ"/>
        </w:rPr>
      </w:pPr>
    </w:p>
    <w:p w:rsidR="00F51102" w:rsidRDefault="00503055">
      <w:pPr>
        <w:pStyle w:val="6"/>
        <w:rPr>
          <w:ins w:id="341" w:author="H00" w:date="2024-01-15T17:31:00Z"/>
          <w:lang w:eastAsia="zh-CN"/>
        </w:rPr>
      </w:pPr>
      <w:ins w:id="342" w:author="H00" w:date="2024-01-15T17:31:00Z">
        <w:r>
          <w:rPr>
            <w:lang w:eastAsia="zh-CN"/>
          </w:rPr>
          <w:t>6.1.6.2.X.</w:t>
        </w:r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ab/>
          <w:t xml:space="preserve">Type </w:t>
        </w:r>
        <w:r>
          <w:rPr>
            <w:lang w:bidi="ar-IQ"/>
          </w:rPr>
          <w:t>MBSContainerInformation</w:t>
        </w:r>
      </w:ins>
    </w:p>
    <w:p w:rsidR="00F51102" w:rsidRDefault="00503055">
      <w:pPr>
        <w:pStyle w:val="TH"/>
        <w:rPr>
          <w:ins w:id="343" w:author="H00" w:date="2024-01-15T17:31:00Z"/>
        </w:rPr>
      </w:pPr>
      <w:ins w:id="344" w:author="H00" w:date="2024-01-15T17:31:00Z">
        <w:r>
          <w:t xml:space="preserve">Table </w:t>
        </w:r>
        <w:r>
          <w:rPr>
            <w:lang w:eastAsia="zh-CN"/>
          </w:rPr>
          <w:t>6.1.6.2.X.5-1</w:t>
        </w:r>
        <w:r>
          <w:t xml:space="preserve">: Definition of type </w:t>
        </w:r>
        <w:r>
          <w:rPr>
            <w:lang w:bidi="ar-IQ"/>
          </w:rPr>
          <w:t>MBSContainerInformation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F51102">
        <w:trPr>
          <w:jc w:val="center"/>
          <w:ins w:id="345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346" w:author="H00" w:date="2024-01-15T17:31:00Z"/>
                <w:lang w:val="fr-FR"/>
              </w:rPr>
            </w:pPr>
            <w:ins w:id="347" w:author="H00" w:date="2024-01-15T17:31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348" w:author="H00" w:date="2024-01-15T17:31:00Z"/>
                <w:lang w:val="fr-FR"/>
              </w:rPr>
            </w:pPr>
            <w:ins w:id="349" w:author="H00" w:date="2024-01-15T17:31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350" w:author="H00" w:date="2024-01-15T17:31:00Z"/>
                <w:lang w:val="fr-FR"/>
              </w:rPr>
            </w:pPr>
            <w:ins w:id="351" w:author="H00" w:date="2024-01-15T17:31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jc w:val="left"/>
              <w:rPr>
                <w:ins w:id="352" w:author="H00" w:date="2024-01-15T17:31:00Z"/>
                <w:lang w:val="fr-FR"/>
              </w:rPr>
            </w:pPr>
            <w:ins w:id="353" w:author="H00" w:date="2024-01-15T17:31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354" w:author="H00" w:date="2024-01-15T17:31:00Z"/>
                <w:rFonts w:cs="Arial"/>
                <w:szCs w:val="18"/>
                <w:lang w:val="fr-FR"/>
              </w:rPr>
            </w:pPr>
            <w:ins w:id="355" w:author="H00" w:date="2024-01-15T17:31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356" w:author="H00" w:date="2024-01-15T17:31:00Z"/>
                <w:rFonts w:cs="Arial"/>
                <w:szCs w:val="18"/>
                <w:lang w:val="fr-FR"/>
              </w:rPr>
            </w:pPr>
            <w:ins w:id="357" w:author="H00" w:date="2024-01-15T17:31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F51102">
        <w:trPr>
          <w:jc w:val="center"/>
          <w:ins w:id="358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59" w:author="H00" w:date="2024-01-15T17:31:00Z"/>
                <w:lang w:val="en-US" w:eastAsia="zh-CN" w:bidi="ar-IQ"/>
              </w:rPr>
            </w:pPr>
            <w:ins w:id="360" w:author="H00" w:date="2024-01-15T17:31:00Z">
              <w:r>
                <w:t>timeofFirstUsage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61" w:author="H00" w:date="2024-01-15T17:31:00Z"/>
                <w:kern w:val="2"/>
                <w:szCs w:val="22"/>
              </w:rPr>
            </w:pPr>
            <w:ins w:id="362" w:author="H00" w:date="2024-01-15T17:31:00Z">
              <w: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63" w:author="H00" w:date="2024-01-15T17:31:00Z"/>
                <w:kern w:val="2"/>
                <w:szCs w:val="22"/>
                <w:lang w:eastAsia="zh-CN"/>
              </w:rPr>
            </w:pPr>
            <w:ins w:id="364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65" w:author="H00" w:date="2024-01-15T17:31:00Z"/>
                <w:lang w:val="fr-FR" w:eastAsia="zh-CN"/>
              </w:rPr>
            </w:pPr>
            <w:ins w:id="366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67" w:author="H00" w:date="2024-01-15T17:31:00Z"/>
                <w:rFonts w:cs="Arial"/>
                <w:szCs w:val="18"/>
              </w:rPr>
            </w:pPr>
            <w:ins w:id="368" w:author="H00" w:date="2024-01-15T17:31:00Z">
              <w:r>
                <w:t xml:space="preserve">the UTC time indicating time stamp for the first IP packet to be transmitted and mapped to the </w:t>
              </w:r>
              <w:r>
                <w:rPr>
                  <w:rFonts w:hint="eastAsia"/>
                  <w:lang w:eastAsia="zh-CN"/>
                </w:rPr>
                <w:t>reporting used unit</w:t>
              </w:r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369" w:author="H00" w:date="2024-01-15T17:31:00Z"/>
                <w:lang w:eastAsia="zh-CN"/>
              </w:rPr>
            </w:pPr>
          </w:p>
        </w:tc>
      </w:tr>
      <w:tr w:rsidR="00F51102">
        <w:trPr>
          <w:jc w:val="center"/>
          <w:ins w:id="370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71" w:author="H00" w:date="2024-01-15T17:31:00Z"/>
                <w:lang w:val="en-US" w:eastAsia="zh-CN" w:bidi="ar-IQ"/>
              </w:rPr>
            </w:pPr>
            <w:ins w:id="372" w:author="H00" w:date="2024-01-15T17:31:00Z">
              <w:r>
                <w:t>timeofLastUsage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73" w:author="H00" w:date="2024-01-15T17:31:00Z"/>
                <w:kern w:val="2"/>
                <w:szCs w:val="22"/>
              </w:rPr>
            </w:pPr>
            <w:ins w:id="374" w:author="H00" w:date="2024-01-15T17:31:00Z">
              <w: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75" w:author="H00" w:date="2024-01-15T17:31:00Z"/>
                <w:kern w:val="2"/>
                <w:szCs w:val="22"/>
                <w:lang w:eastAsia="zh-CN"/>
              </w:rPr>
            </w:pPr>
            <w:ins w:id="376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77" w:author="H00" w:date="2024-01-15T17:31:00Z"/>
                <w:lang w:val="fr-FR" w:eastAsia="zh-CN"/>
              </w:rPr>
            </w:pPr>
            <w:ins w:id="378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79" w:author="H00" w:date="2024-01-15T17:31:00Z"/>
                <w:rFonts w:cs="Arial"/>
                <w:szCs w:val="18"/>
              </w:rPr>
            </w:pPr>
            <w:ins w:id="380" w:author="H00" w:date="2024-01-15T17:31:00Z">
              <w:r>
                <w:t xml:space="preserve">the UTC time indicating time stamp for the last IP packet to be transmitted and mapped to the </w:t>
              </w:r>
              <w:r>
                <w:rPr>
                  <w:rFonts w:hint="eastAsia"/>
                  <w:lang w:eastAsia="zh-CN"/>
                </w:rPr>
                <w:t>reporting u</w:t>
              </w:r>
              <w:r>
                <w:rPr>
                  <w:rFonts w:hint="eastAsia"/>
                  <w:lang w:eastAsia="zh-CN"/>
                </w:rPr>
                <w:t>sed unit</w:t>
              </w:r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381" w:author="H00" w:date="2024-01-15T17:31:00Z"/>
                <w:lang w:eastAsia="zh-CN"/>
              </w:rPr>
            </w:pPr>
          </w:p>
        </w:tc>
      </w:tr>
      <w:tr w:rsidR="00F51102">
        <w:trPr>
          <w:jc w:val="center"/>
          <w:ins w:id="382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83" w:author="H00" w:date="2024-01-15T17:31:00Z"/>
                <w:lang w:val="en-US" w:eastAsia="zh-CN" w:bidi="ar-IQ"/>
              </w:rPr>
            </w:pPr>
            <w:ins w:id="384" w:author="H00" w:date="2024-01-15T17:31:00Z">
              <w:r>
                <w:t>qoSInformation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85" w:author="H00" w:date="2024-01-15T17:31:00Z"/>
                <w:kern w:val="2"/>
                <w:szCs w:val="22"/>
                <w:highlight w:val="yellow"/>
              </w:rPr>
            </w:pPr>
            <w:ins w:id="386" w:author="H00" w:date="2024-01-15T17:31:00Z">
              <w:r>
                <w:t>QoSData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87" w:author="H00" w:date="2024-01-15T17:31:00Z"/>
                <w:kern w:val="2"/>
                <w:szCs w:val="22"/>
                <w:highlight w:val="yellow"/>
                <w:lang w:eastAsia="zh-CN"/>
              </w:rPr>
            </w:pPr>
            <w:ins w:id="388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89" w:author="H00" w:date="2024-01-15T17:31:00Z"/>
                <w:highlight w:val="yellow"/>
                <w:lang w:val="fr-FR" w:eastAsia="zh-CN"/>
              </w:rPr>
            </w:pPr>
            <w:ins w:id="390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91" w:author="H00" w:date="2024-01-15T17:31:00Z"/>
              </w:rPr>
            </w:pPr>
            <w:ins w:id="392" w:author="H00" w:date="2024-01-15T17:31:00Z">
              <w:r>
                <w:t xml:space="preserve">the QoS applied for the </w:t>
              </w:r>
              <w:r>
                <w:rPr>
                  <w:rFonts w:hint="eastAsia"/>
                  <w:lang w:eastAsia="zh-CN"/>
                </w:rPr>
                <w:t>reporting used unit</w:t>
              </w:r>
              <w:r>
                <w:t xml:space="preserve">. </w:t>
              </w:r>
            </w:ins>
          </w:p>
          <w:p w:rsidR="00F51102" w:rsidRDefault="00503055">
            <w:pPr>
              <w:pStyle w:val="TAL"/>
              <w:rPr>
                <w:ins w:id="393" w:author="H00" w:date="2024-01-15T17:31:00Z"/>
                <w:highlight w:val="yellow"/>
              </w:rPr>
            </w:pPr>
            <w:ins w:id="394" w:author="H00" w:date="2024-01-15T17:31:00Z">
              <w:r>
                <w:t>In case</w:t>
              </w:r>
              <w:r>
                <w:rPr>
                  <w:lang w:eastAsia="zh-CN"/>
                </w:rPr>
                <w:t xml:space="preserve"> </w:t>
              </w:r>
              <w:r>
                <w:t>gbrUl or gbrDl are present for GBR flow, the GBR targets are</w:t>
              </w:r>
              <w:r>
                <w:rPr>
                  <w:lang w:eastAsia="zh-CN"/>
                </w:rPr>
                <w:t xml:space="preserve"> "GUARANTEED", otherwise, </w:t>
              </w:r>
              <w:r>
                <w:t>are</w:t>
              </w:r>
              <w:r>
                <w:rPr>
                  <w:lang w:eastAsia="zh-CN"/>
                </w:rPr>
                <w:t xml:space="preserve"> " NOT_GUARANTEED".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395" w:author="H00" w:date="2024-01-15T17:31:00Z"/>
                <w:lang w:eastAsia="zh-CN"/>
              </w:rPr>
            </w:pPr>
          </w:p>
        </w:tc>
      </w:tr>
      <w:tr w:rsidR="00F51102">
        <w:trPr>
          <w:jc w:val="center"/>
          <w:ins w:id="396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97" w:author="H00" w:date="2024-01-15T17:31:00Z"/>
                <w:lang w:val="en-US" w:eastAsia="zh-CN" w:bidi="ar-IQ"/>
              </w:rPr>
            </w:pPr>
            <w:ins w:id="398" w:author="H00" w:date="2024-01-15T17:31:00Z">
              <w:r>
                <w:rPr>
                  <w:lang w:bidi="ar-IQ"/>
                </w:rPr>
                <w:t xml:space="preserve">establishedConnectionInfo 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399" w:author="H00" w:date="2024-01-15T17:31:00Z"/>
                <w:kern w:val="2"/>
                <w:szCs w:val="22"/>
              </w:rPr>
            </w:pPr>
            <w:ins w:id="400" w:author="H00" w:date="2024-01-15T17:31:00Z">
              <w:r>
                <w:rPr>
                  <w:lang w:bidi="ar-IQ"/>
                </w:rPr>
                <w:t>EstablishedConnectionInfo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01" w:author="H00" w:date="2024-01-15T17:31:00Z"/>
                <w:kern w:val="2"/>
                <w:szCs w:val="22"/>
                <w:lang w:eastAsia="zh-CN"/>
              </w:rPr>
            </w:pPr>
            <w:ins w:id="402" w:author="H00" w:date="2024-01-15T17:31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03" w:author="H00" w:date="2024-01-15T17:31:00Z"/>
                <w:lang w:val="fr-FR" w:eastAsia="zh-CN"/>
              </w:rPr>
            </w:pPr>
            <w:ins w:id="404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05" w:author="H00" w:date="2024-01-15T17:31:00Z"/>
              </w:rPr>
            </w:pPr>
            <w:ins w:id="406" w:author="H00" w:date="2024-01-15T17:31:00Z">
              <w:r>
                <w:t>a list of NG-RAN nodes establishing connection, or a list of UPFs establishing connection with MB-UPF.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407" w:author="H00" w:date="2024-01-15T17:31:00Z"/>
                <w:lang w:eastAsia="zh-CN"/>
              </w:rPr>
            </w:pPr>
          </w:p>
        </w:tc>
      </w:tr>
    </w:tbl>
    <w:p w:rsidR="00F51102" w:rsidRDefault="00F51102">
      <w:pPr>
        <w:rPr>
          <w:ins w:id="408" w:author="H00" w:date="2024-01-15T17:31:00Z"/>
        </w:rPr>
      </w:pPr>
    </w:p>
    <w:p w:rsidR="00F51102" w:rsidRDefault="00503055">
      <w:pPr>
        <w:pStyle w:val="6"/>
        <w:rPr>
          <w:ins w:id="409" w:author="H00" w:date="2024-01-15T17:31:00Z"/>
          <w:lang w:eastAsia="zh-CN"/>
        </w:rPr>
      </w:pPr>
      <w:ins w:id="410" w:author="H00" w:date="2024-01-15T17:31:00Z">
        <w:r>
          <w:rPr>
            <w:lang w:eastAsia="zh-CN"/>
          </w:rPr>
          <w:t>6.1.6.2.X.</w:t>
        </w:r>
        <w:r>
          <w:rPr>
            <w:rFonts w:hint="eastAsia"/>
            <w:lang w:val="en-US" w:eastAsia="zh-CN"/>
          </w:rPr>
          <w:t>7</w:t>
        </w:r>
        <w:r>
          <w:rPr>
            <w:lang w:eastAsia="zh-CN"/>
          </w:rPr>
          <w:tab/>
          <w:t xml:space="preserve">Type </w:t>
        </w:r>
        <w:r>
          <w:rPr>
            <w:lang w:bidi="ar-IQ"/>
          </w:rPr>
          <w:t>EstablishedConnectionInfo</w:t>
        </w:r>
      </w:ins>
    </w:p>
    <w:p w:rsidR="00F51102" w:rsidRDefault="00503055">
      <w:pPr>
        <w:pStyle w:val="TH"/>
        <w:rPr>
          <w:ins w:id="411" w:author="H00" w:date="2024-01-15T17:31:00Z"/>
        </w:rPr>
      </w:pPr>
      <w:ins w:id="412" w:author="H00" w:date="2024-01-15T17:31:00Z">
        <w:r>
          <w:t xml:space="preserve">Table </w:t>
        </w:r>
        <w:r>
          <w:rPr>
            <w:lang w:eastAsia="zh-CN"/>
          </w:rPr>
          <w:t>6.1.6.2.2.Z-1</w:t>
        </w:r>
        <w:r>
          <w:t xml:space="preserve">: Definition of type </w:t>
        </w:r>
        <w:r>
          <w:rPr>
            <w:lang w:bidi="ar-IQ"/>
          </w:rPr>
          <w:t>EstablishedConnectionInfo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F51102">
        <w:trPr>
          <w:jc w:val="center"/>
          <w:ins w:id="413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414" w:author="H00" w:date="2024-01-15T17:31:00Z"/>
                <w:lang w:val="fr-FR"/>
              </w:rPr>
            </w:pPr>
            <w:ins w:id="415" w:author="H00" w:date="2024-01-15T17:31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416" w:author="H00" w:date="2024-01-15T17:31:00Z"/>
                <w:lang w:val="fr-FR"/>
              </w:rPr>
            </w:pPr>
            <w:ins w:id="417" w:author="H00" w:date="2024-01-15T17:31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418" w:author="H00" w:date="2024-01-15T17:31:00Z"/>
                <w:lang w:val="fr-FR"/>
              </w:rPr>
            </w:pPr>
            <w:ins w:id="419" w:author="H00" w:date="2024-01-15T17:31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jc w:val="left"/>
              <w:rPr>
                <w:ins w:id="420" w:author="H00" w:date="2024-01-15T17:31:00Z"/>
                <w:lang w:val="fr-FR"/>
              </w:rPr>
            </w:pPr>
            <w:ins w:id="421" w:author="H00" w:date="2024-01-15T17:31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422" w:author="H00" w:date="2024-01-15T17:31:00Z"/>
                <w:rFonts w:cs="Arial"/>
                <w:szCs w:val="18"/>
                <w:lang w:val="fr-FR"/>
              </w:rPr>
            </w:pPr>
            <w:ins w:id="423" w:author="H00" w:date="2024-01-15T17:31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1102" w:rsidRDefault="00503055">
            <w:pPr>
              <w:pStyle w:val="TAH"/>
              <w:rPr>
                <w:ins w:id="424" w:author="H00" w:date="2024-01-15T17:31:00Z"/>
                <w:rFonts w:cs="Arial"/>
                <w:szCs w:val="18"/>
                <w:lang w:val="fr-FR"/>
              </w:rPr>
            </w:pPr>
            <w:ins w:id="425" w:author="H00" w:date="2024-01-15T17:31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F51102">
        <w:trPr>
          <w:jc w:val="center"/>
          <w:ins w:id="426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27" w:author="H00" w:date="2024-01-15T17:31:00Z"/>
                <w:lang w:val="en-US" w:eastAsia="zh-CN" w:bidi="ar-IQ"/>
              </w:rPr>
            </w:pPr>
            <w:ins w:id="428" w:author="H00" w:date="2024-01-15T17:31:00Z">
              <w:r>
                <w:t>uPFIDs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29" w:author="H00" w:date="2024-01-15T17:31:00Z"/>
                <w:kern w:val="2"/>
                <w:szCs w:val="22"/>
              </w:rPr>
            </w:pPr>
            <w:ins w:id="430" w:author="H00" w:date="2024-01-15T17:31:00Z">
              <w:r>
                <w:t>array(NfInstanceId)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31" w:author="H00" w:date="2024-01-15T17:31:00Z"/>
                <w:kern w:val="2"/>
                <w:szCs w:val="22"/>
                <w:lang w:eastAsia="zh-CN"/>
              </w:rPr>
            </w:pPr>
            <w:ins w:id="432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33" w:author="H00" w:date="2024-01-15T17:31:00Z"/>
                <w:lang w:val="fr-FR" w:eastAsia="zh-CN"/>
              </w:rPr>
            </w:pPr>
            <w:ins w:id="434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35" w:author="H00" w:date="2024-01-15T17:31:00Z"/>
                <w:rFonts w:cs="Arial"/>
                <w:szCs w:val="18"/>
              </w:rPr>
            </w:pPr>
            <w:ins w:id="436" w:author="H00" w:date="2024-01-15T17:31:00Z">
              <w:r>
                <w:t>list of UPF identifiers.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437" w:author="H00" w:date="2024-01-15T17:31:00Z"/>
                <w:lang w:eastAsia="zh-CN"/>
              </w:rPr>
            </w:pPr>
          </w:p>
        </w:tc>
      </w:tr>
      <w:tr w:rsidR="00F51102">
        <w:trPr>
          <w:jc w:val="center"/>
          <w:ins w:id="438" w:author="H00" w:date="2024-01-15T17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39" w:author="H00" w:date="2024-01-15T17:31:00Z"/>
                <w:lang w:val="en-US" w:eastAsia="zh-CN" w:bidi="ar-IQ"/>
              </w:rPr>
            </w:pPr>
            <w:ins w:id="440" w:author="H00" w:date="2024-01-15T17:31:00Z">
              <w:r>
                <w:rPr>
                  <w:lang w:val="en-US" w:eastAsia="zh-CN" w:bidi="ar-IQ"/>
                </w:rPr>
                <w:t>ranNodeIDs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41" w:author="H00" w:date="2024-01-15T17:31:00Z"/>
                <w:kern w:val="2"/>
                <w:szCs w:val="22"/>
              </w:rPr>
            </w:pPr>
            <w:ins w:id="442" w:author="H00" w:date="2024-01-15T17:31:00Z">
              <w:r>
                <w:rPr>
                  <w:kern w:val="2"/>
                  <w:szCs w:val="22"/>
                </w:rPr>
                <w:t>array(</w:t>
              </w:r>
              <w:r>
                <w:t>GlobalRanNodeId</w:t>
              </w:r>
              <w:r>
                <w:rPr>
                  <w:kern w:val="2"/>
                  <w:szCs w:val="22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43" w:author="H00" w:date="2024-01-15T17:31:00Z"/>
                <w:kern w:val="2"/>
                <w:szCs w:val="22"/>
                <w:lang w:eastAsia="zh-CN"/>
              </w:rPr>
            </w:pPr>
            <w:ins w:id="444" w:author="H00" w:date="2024-01-15T17:31:00Z">
              <w:r>
                <w:rPr>
                  <w:lang w:val="fr-FR" w:eastAsia="zh-CN" w:bidi="ar-IQ"/>
                </w:rPr>
                <w:t>O</w:t>
              </w:r>
              <w:r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45" w:author="H00" w:date="2024-01-15T17:31:00Z"/>
                <w:lang w:val="fr-FR" w:eastAsia="zh-CN"/>
              </w:rPr>
            </w:pPr>
            <w:ins w:id="446" w:author="H00" w:date="2024-01-15T17:31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503055">
            <w:pPr>
              <w:pStyle w:val="TAL"/>
              <w:rPr>
                <w:ins w:id="447" w:author="H00" w:date="2024-01-15T17:31:00Z"/>
                <w:rFonts w:cs="Arial"/>
                <w:szCs w:val="18"/>
              </w:rPr>
            </w:pPr>
            <w:ins w:id="448" w:author="H00" w:date="2024-01-15T17:31:00Z">
              <w:r>
                <w:t>list of RAN Node IDs.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2" w:rsidRDefault="00F51102">
            <w:pPr>
              <w:rPr>
                <w:ins w:id="449" w:author="H00" w:date="2024-01-15T17:31:00Z"/>
                <w:lang w:eastAsia="zh-CN"/>
              </w:rPr>
            </w:pPr>
          </w:p>
        </w:tc>
      </w:tr>
    </w:tbl>
    <w:p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F51102" w:rsidRDefault="00F51102"/>
    <w:p w:rsidR="00F51102" w:rsidRDefault="00503055">
      <w:pPr>
        <w:pStyle w:val="50"/>
      </w:pPr>
      <w:bookmarkStart w:id="450" w:name="_Toc20227332"/>
      <w:bookmarkStart w:id="451" w:name="_Toc28709500"/>
      <w:bookmarkStart w:id="452" w:name="_Toc44671120"/>
      <w:bookmarkStart w:id="453" w:name="_Toc51919041"/>
      <w:bookmarkStart w:id="454" w:name="_Toc155608836"/>
      <w:bookmarkStart w:id="455" w:name="_Toc27749573"/>
      <w:r>
        <w:lastRenderedPageBreak/>
        <w:t>6.1.6.3.6</w:t>
      </w:r>
      <w:r>
        <w:tab/>
        <w:t xml:space="preserve">Enumeration: </w:t>
      </w:r>
      <w:r>
        <w:rPr>
          <w:rFonts w:hint="eastAsia"/>
        </w:rPr>
        <w:t>TriggerType</w:t>
      </w:r>
    </w:p>
    <w:p w:rsidR="00F51102" w:rsidRDefault="00503055">
      <w:pPr>
        <w:pStyle w:val="TH"/>
      </w:pPr>
      <w:r>
        <w:t xml:space="preserve">Table 6.1.6.3.6-1: Enumeration </w:t>
      </w:r>
      <w:r>
        <w:rPr>
          <w:rFonts w:hint="eastAsia"/>
          <w:lang w:eastAsia="zh-CN"/>
        </w:rPr>
        <w:t>TriggerType</w:t>
      </w:r>
    </w:p>
    <w:tbl>
      <w:tblPr>
        <w:tblW w:w="4242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3536"/>
        <w:gridCol w:w="1024"/>
      </w:tblGrid>
      <w:tr w:rsidR="00F51102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1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shd w:val="clear" w:color="auto" w:fill="C0C0C0"/>
          </w:tcPr>
          <w:p w:rsidR="00F51102" w:rsidRDefault="00503055">
            <w:pPr>
              <w:pStyle w:val="TAH"/>
            </w:pPr>
            <w:r>
              <w:t>Applicability</w:t>
            </w:r>
          </w:p>
        </w:tc>
      </w:tr>
      <w:tr w:rsidR="00F51102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H"/>
            </w:pPr>
            <w:r>
              <w:t>SMF Trigger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de-DE"/>
              </w:rPr>
              <w:t>QUOTA_THRESHOLD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QHT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 xml:space="preserve">the quota holding time specified in a previous response has been hit (i.e. </w:t>
            </w:r>
            <w:r>
              <w:rPr>
                <w:lang w:eastAsia="zh-CN" w:bidi="he-IL"/>
              </w:rPr>
              <w:t xml:space="preserve">the quota has been </w:t>
            </w:r>
            <w:r>
              <w:rPr>
                <w:lang w:eastAsia="zh-CN" w:bidi="he-IL"/>
              </w:rPr>
              <w:t>unused for that period of time)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FINAL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a service normal termination has occurred.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QUOTA_EXHAUSTED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the quota has been exhausted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VALIDITY_TIME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 xml:space="preserve">the credit authorization lifetime provided </w:t>
            </w:r>
            <w:r>
              <w:rPr>
                <w:rFonts w:hint="eastAsia"/>
                <w:lang w:eastAsia="zh-CN"/>
              </w:rPr>
              <w:t>from CHF</w:t>
            </w:r>
            <w:r>
              <w:t xml:space="preserve"> has expired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OTHER_QUOTA_TYPE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 xml:space="preserve">usage reporting of the </w:t>
            </w:r>
            <w:r>
              <w:t>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lang w:eastAsia="de-DE"/>
              </w:rPr>
              <w:t>FORCED_REAUTHORISATION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a Server initiated re-authorization procedur</w:t>
            </w:r>
            <w:r>
              <w:t xml:space="preserve">e, i.e. receipt of </w:t>
            </w:r>
            <w:r>
              <w:rPr>
                <w:rFonts w:hint="eastAsia"/>
                <w:lang w:eastAsia="zh-CN"/>
              </w:rPr>
              <w:t>notify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UNIT_COUNT_INACTIVITY_TIMER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the unit count inactivity timer has expired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ABNORMAL_RELEASE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a service abnormal termination has occurred.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QoS </w:t>
            </w:r>
            <w:r>
              <w:rPr>
                <w:rFonts w:hint="eastAsia"/>
              </w:rPr>
              <w:t>change</w:t>
            </w:r>
            <w:r>
              <w:t xml:space="preserve"> has happened.</w:t>
            </w:r>
            <w:r>
              <w:rPr>
                <w:lang w:eastAsia="zh-CN"/>
              </w:rPr>
              <w:t xml:space="preserve"> Any of elements of QoSData may result in QoS change</w:t>
            </w:r>
            <w:r>
              <w:rPr>
                <w:rFonts w:hint="eastAsia"/>
                <w:lang w:eastAsia="zh-CN"/>
              </w:rPr>
              <w:t>.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of authorized QoS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V</w:t>
            </w:r>
            <w:r>
              <w:rPr>
                <w:rFonts w:hint="eastAsia"/>
              </w:rPr>
              <w:t>o</w:t>
            </w:r>
            <w:r>
              <w:t>lume limit has been reached.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T</w:t>
            </w:r>
            <w:r>
              <w:rPr>
                <w:rFonts w:hint="eastAsia"/>
              </w:rPr>
              <w:t xml:space="preserve">ime </w:t>
            </w:r>
            <w:r>
              <w:t>limit has been reached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Event</w:t>
            </w:r>
            <w:r>
              <w:rPr>
                <w:rFonts w:hint="eastAsia"/>
              </w:rPr>
              <w:t xml:space="preserve"> </w:t>
            </w:r>
            <w:r>
              <w:t>limit has been reached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 xml:space="preserve">PLMN </w:t>
            </w:r>
            <w:r>
              <w:rPr>
                <w:rFonts w:hint="eastAsia"/>
              </w:rPr>
              <w:t>has been changed.</w:t>
            </w:r>
          </w:p>
          <w:p w:rsidR="00F51102" w:rsidRDefault="00503055">
            <w:pPr>
              <w:pStyle w:val="TAL"/>
            </w:pPr>
            <w:r>
              <w:t>For IMS this could be indicated by a SIP MESSAGE with a change of PLMN ID during an ongoing</w:t>
            </w:r>
            <w:r>
              <w:t xml:space="preserve"> call.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User location </w:t>
            </w:r>
            <w:r>
              <w:rPr>
                <w:rFonts w:hint="eastAsia"/>
              </w:rPr>
              <w:t>has been changed.</w:t>
            </w:r>
            <w: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RAT type </w:t>
            </w:r>
            <w:r>
              <w:rPr>
                <w:rFonts w:hint="eastAsia"/>
              </w:rPr>
              <w:t>has been changed.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radio access technology</w:t>
            </w:r>
            <w:r>
              <w:rPr>
                <w:lang w:eastAsia="zh-CN"/>
              </w:rPr>
              <w:t xml:space="preserve">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t>this value is used to indicate that Session AMBR has</w:t>
            </w:r>
            <w:r>
              <w:t xml:space="preserve"> been changed.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request message,</w:t>
            </w:r>
            <w:r>
              <w:rPr>
                <w:rFonts w:hint="eastAsia"/>
                <w:lang w:eastAsia="zh-CN"/>
              </w:rPr>
              <w:t>t</w:t>
            </w:r>
            <w:r>
              <w:t>hisvalue is use</w:t>
            </w:r>
            <w:r>
              <w:t>d to indicate that GFBR targets for the indicated SDFs are changed ("NOT_GUARANTEED" or "GUARANTEED" again)</w:t>
            </w:r>
            <w:r>
              <w:rPr>
                <w:lang w:eastAsia="zh-CN"/>
              </w:rPr>
              <w:t xml:space="preserve">. 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response message, this value is used to indicate that a NF Consumer (CTF) needs to ensure requesting the notification from the access network </w:t>
            </w:r>
            <w:r>
              <w:rPr>
                <w:lang w:eastAsia="zh-CN"/>
              </w:rPr>
              <w:t>and that a change in the GFBR targets shall cause the service consumer to ask for a re-authorization of the associated quota.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UE timezone </w:t>
            </w:r>
            <w:r>
              <w:rPr>
                <w:rFonts w:hint="eastAsia"/>
              </w:rPr>
              <w:t>has been changed.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>h</w:t>
            </w:r>
            <w:r>
              <w:t xml:space="preserve">is value is used to indicate that a change in the time zone where the end user is located shall cause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t xml:space="preserve"> to ask for a re-authorization of the associated quota.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Tariff time change has happened.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</w:t>
            </w:r>
            <w:r>
              <w:rPr>
                <w:rFonts w:eastAsia="等线"/>
              </w:rPr>
              <w:t>IN_CHARGING_CONDITIONS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M</w:t>
            </w:r>
            <w:r>
              <w:rPr>
                <w:rFonts w:hint="eastAsia"/>
              </w:rPr>
              <w:t xml:space="preserve">ax </w:t>
            </w:r>
            <w:r>
              <w:t>number of change has been reached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M</w:t>
            </w:r>
            <w:r>
              <w:rPr>
                <w:rFonts w:hint="eastAsia"/>
              </w:rPr>
              <w:t xml:space="preserve">anagement </w:t>
            </w:r>
            <w:r>
              <w:t>intervention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CHANGE_OF_UE_PRESENCE_IN_PRESENCE_REPORTING_AREA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>this value is used to indicate that C</w:t>
            </w:r>
            <w:r>
              <w:rPr>
                <w:rFonts w:hint="eastAsia"/>
              </w:rPr>
              <w:t xml:space="preserve">hange </w:t>
            </w:r>
            <w:r>
              <w:t xml:space="preserve">of UE presence in PRA has </w:t>
            </w:r>
            <w:r>
              <w:t>happened.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CHANGE_OF_3GPP_PS_DATA_OFF_STATUS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>this value is</w:t>
            </w:r>
            <w:r>
              <w:t xml:space="preserve"> used to indicate that C</w:t>
            </w:r>
            <w:r>
              <w:rPr>
                <w:rFonts w:hint="eastAsia"/>
              </w:rPr>
              <w:t xml:space="preserve">hange </w:t>
            </w:r>
            <w:r>
              <w:t xml:space="preserve">of 3GPP PS Data off status has happened. 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t>3GPP PS Data off status</w:t>
            </w:r>
            <w:r>
              <w:rPr>
                <w:lang w:eastAsia="zh-CN"/>
              </w:rPr>
              <w:t xml:space="preserve"> shall cause the</w:t>
            </w:r>
            <w:r>
              <w:rPr>
                <w:rFonts w:hint="eastAsia"/>
                <w:lang w:eastAsia="zh-CN"/>
              </w:rPr>
              <w:t xml:space="preserve"> 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rFonts w:eastAsia="等线"/>
                <w:lang w:val="en-US"/>
              </w:rPr>
            </w:pPr>
            <w:r>
              <w:t>SERVING_NODE_CHANGE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REMOVAL_OF_UPF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handover is </w:t>
            </w:r>
            <w:r>
              <w:rPr>
                <w:lang w:eastAsia="zh-CN" w:bidi="ar-IQ"/>
              </w:rPr>
              <w:t>completed.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ECGI </w:t>
            </w:r>
            <w:r>
              <w:rPr>
                <w:rFonts w:hint="eastAsia"/>
              </w:rPr>
              <w:t>has been changed.</w:t>
            </w:r>
          </w:p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TAI </w:t>
            </w:r>
            <w:r>
              <w:rPr>
                <w:rFonts w:hint="eastAsia"/>
              </w:rPr>
              <w:t>has been changed.</w:t>
            </w:r>
          </w:p>
          <w:p w:rsidR="00F51102" w:rsidRDefault="0050305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end user location shall caus</w:t>
            </w:r>
            <w:r>
              <w:rPr>
                <w:lang w:eastAsia="zh-CN"/>
              </w:rPr>
              <w:t xml:space="preserve">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lastRenderedPageBreak/>
              <w:t>REMOVAL_OF_ACCESS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</w:t>
            </w:r>
            <w:r>
              <w:rPr>
                <w:lang w:eastAsia="zh-CN"/>
              </w:rPr>
              <w:t xml:space="preserve"> of service data flow on additional access in a MA PDU session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lang w:eastAsia="zh-CN"/>
              </w:rPr>
              <w:t>REDUNDANT</w:t>
            </w:r>
            <w:r>
              <w:t>_TRANSMISSION_CHANGE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his value is used to indicate </w:t>
            </w:r>
            <w:r>
              <w:rPr>
                <w:lang w:eastAsia="ko-KR"/>
              </w:rPr>
              <w:t>whether redundant transmission has been activated or not</w:t>
            </w:r>
            <w:r>
              <w:rPr>
                <w:lang w:eastAsia="zh-CN"/>
              </w:rPr>
              <w:t>.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for the redendant transmission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and reporting.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lang w:val="en-US"/>
              </w:rPr>
              <w:t>CGI_SAI_CHANGE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CGI-SAI </w:t>
            </w:r>
            <w:r>
              <w:rPr>
                <w:rFonts w:hint="eastAsia"/>
              </w:rPr>
              <w:t>has been changed.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lang w:val="en-US"/>
              </w:rPr>
              <w:t>RAI_CHANGE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>this value is used to indicate t</w:t>
            </w:r>
            <w:r>
              <w:t xml:space="preserve">hat RAI </w:t>
            </w:r>
            <w:r>
              <w:rPr>
                <w:rFonts w:hint="eastAsia"/>
              </w:rPr>
              <w:t>has been changed.</w:t>
            </w: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lang w:val="en-US"/>
              </w:rPr>
            </w:pPr>
            <w:r>
              <w:t>VSMF_CHANGE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 xml:space="preserve">In initial request </w:t>
            </w:r>
            <w:r>
              <w:t>message, this value is used to indicate a new V-SMF is inserted during the mobility procedure.</w:t>
            </w:r>
          </w:p>
          <w:p w:rsidR="00F51102" w:rsidRDefault="00F51102">
            <w:pPr>
              <w:pStyle w:val="TAL"/>
            </w:pPr>
          </w:p>
          <w:p w:rsidR="00F51102" w:rsidRDefault="00503055">
            <w:pPr>
              <w:pStyle w:val="TAL"/>
              <w:rPr>
                <w:lang w:eastAsia="zh-CN"/>
              </w:rPr>
            </w:pPr>
            <w:r>
              <w:t>In terminate request message, this value is used to indicate a used V-SMF is removed during mobility procedure.</w:t>
            </w:r>
          </w:p>
        </w:tc>
        <w:tc>
          <w:tcPr>
            <w:tcW w:w="626" w:type="pct"/>
          </w:tcPr>
          <w:p w:rsidR="00F51102" w:rsidRDefault="00F51102">
            <w:pPr>
              <w:pStyle w:val="TAL"/>
            </w:pP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lang w:eastAsia="zh-CN"/>
              </w:rPr>
              <w:t xml:space="preserve">UE joins a new multicast MBS </w:t>
            </w:r>
            <w:r>
              <w:rPr>
                <w:lang w:eastAsia="zh-CN"/>
              </w:rPr>
              <w:t>session.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lang w:eastAsia="ko-KR"/>
              </w:rPr>
              <w:t>MBS traffic delivery method has been changed.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rPr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fldChar w:fldCharType="begin"/>
            </w:r>
            <w:r>
              <w:instrText xml:space="preserve"> DOCPRO</w:instrText>
            </w:r>
            <w:r>
              <w:instrText xml:space="preserve">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:rsidR="00F51102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IMS Trigger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SIP_INVITE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 invite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SIP_RE-INVITE_OR_UPDATE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 re-invite or update (e.g. change in media components terminating identity change)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SIP_2XX_ACKNOWLEDGING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 xml:space="preserve">SIP 2xx acknowledging a sip </w:t>
            </w:r>
            <w:r>
              <w:t>invite re-invite or update (e.g. change in media components)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SIP_1XX_PROVISIONAL_RESPONSE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 1xx provisional response mid-dialog requests mid-dialog responses and SIP info embedding rtti xml body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SIP_4XX_5XX_OR_6XX_RESPONSE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 4xx 5xx or 6xx re</w:t>
            </w:r>
            <w:r>
              <w:t>sponse indicating an unsuccessful sip re-invite or update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OTHER_SIP_MESSAGE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Other SIP message during a sip session that allows the sip session to continue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SIP_BYE_MESSAGE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 bye message is received by IMS node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SIP_2XX_ACKNOWLEDGING_A_SIP_BYE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 2xx acknowledging a SIP bye message is received by IMS node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ABORTING_A_SIP_SESSION_SETUP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SIP_3XX</w:t>
            </w:r>
            <w:r>
              <w:t>_FINAL_OR_REDIRECTION_RESPONSE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 xml:space="preserve">SIP 3xx final or redirection response 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SIP_4XX_5XX_OR_6XX_FINAL_RESPONSE</w:t>
            </w:r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</w:pPr>
            <w:r>
              <w:t>SIP 4xx 5xx or 6xx final response indicating an unsuccessful procedure</w:t>
            </w:r>
          </w:p>
        </w:tc>
        <w:tc>
          <w:tcPr>
            <w:tcW w:w="626" w:type="pct"/>
          </w:tcPr>
          <w:p w:rsidR="00F51102" w:rsidRDefault="00503055">
            <w:pPr>
              <w:pStyle w:val="TAL"/>
            </w:pPr>
            <w:r>
              <w:t>IMS</w:t>
            </w:r>
          </w:p>
        </w:tc>
      </w:tr>
      <w:tr w:rsidR="00F51102">
        <w:trPr>
          <w:ins w:id="456" w:author="H00" w:date="2024-01-15T19:28:00Z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jc w:val="center"/>
              <w:rPr>
                <w:ins w:id="457" w:author="H00" w:date="2024-01-15T19:28:00Z"/>
              </w:rPr>
            </w:pPr>
            <w:ins w:id="458" w:author="H00" w:date="2024-01-15T19:30:00Z">
              <w:r>
                <w:rPr>
                  <w:rFonts w:hint="eastAsia"/>
                  <w:b/>
                  <w:bCs/>
                  <w:lang w:val="en-US" w:eastAsia="zh-CN"/>
                </w:rPr>
                <w:t>MB-</w:t>
              </w:r>
              <w:r>
                <w:rPr>
                  <w:b/>
                  <w:bCs/>
                </w:rPr>
                <w:t>SMF Trigger</w:t>
              </w:r>
            </w:ins>
          </w:p>
        </w:tc>
      </w:tr>
      <w:tr w:rsidR="00F51102">
        <w:trPr>
          <w:ins w:id="459" w:author="H00" w:date="2024-01-15T19:28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ins w:id="460" w:author="H00" w:date="2024-01-15T19:28:00Z"/>
              </w:rPr>
            </w:pPr>
            <w:ins w:id="461" w:author="H00" w:date="2024-01-15T19:29:00Z">
              <w:r>
                <w:rPr>
                  <w:rFonts w:eastAsia="等线" w:hint="eastAsia"/>
                  <w:lang w:val="en-US" w:eastAsia="zh-CN" w:bidi="ar-IQ"/>
                </w:rPr>
                <w:lastRenderedPageBreak/>
                <w:t>ADDITION_OF_</w:t>
              </w:r>
              <w:r>
                <w:rPr>
                  <w:rFonts w:eastAsia="等线"/>
                  <w:lang w:bidi="ar-IQ"/>
                </w:rPr>
                <w:t>NG</w:t>
              </w:r>
              <w:r>
                <w:rPr>
                  <w:rFonts w:eastAsia="等线" w:hint="eastAsia"/>
                  <w:lang w:val="en-US" w:eastAsia="zh-CN" w:bidi="ar-IQ"/>
                </w:rPr>
                <w:t>-</w:t>
              </w:r>
              <w:r>
                <w:rPr>
                  <w:rFonts w:eastAsia="等线"/>
                  <w:lang w:bidi="ar-IQ"/>
                </w:rPr>
                <w:t>RAN</w:t>
              </w:r>
            </w:ins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ins w:id="462" w:author="H00" w:date="2024-01-15T19:28:00Z"/>
              </w:rPr>
            </w:pPr>
            <w:ins w:id="463" w:author="H00" w:date="2024-01-15T19:29:00Z">
              <w:r>
                <w:rPr>
                  <w:lang w:eastAsia="zh-CN"/>
                </w:rPr>
                <w:t>A</w:t>
              </w:r>
              <w:r>
                <w:t xml:space="preserve"> new NG-RAN node has established connection with MB-UPF in the MBS session.</w:t>
              </w:r>
            </w:ins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ins w:id="464" w:author="H00" w:date="2024-01-15T19:28:00Z"/>
              </w:rPr>
            </w:pPr>
            <w:ins w:id="465" w:author="H00" w:date="2024-01-15T19:29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  <w:tr w:rsidR="00F51102">
        <w:trPr>
          <w:ins w:id="466" w:author="H00" w:date="2024-01-15T19:28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ins w:id="467" w:author="H00" w:date="2024-01-15T19:28:00Z"/>
              </w:rPr>
            </w:pPr>
            <w:ins w:id="468" w:author="H00" w:date="2024-01-15T19:29:00Z">
              <w:r>
                <w:rPr>
                  <w:lang w:bidi="ar-IQ"/>
                </w:rPr>
                <w:t>REMOVAL_OF_</w:t>
              </w:r>
              <w:r>
                <w:rPr>
                  <w:rFonts w:eastAsia="等线"/>
                  <w:lang w:bidi="ar-IQ"/>
                </w:rPr>
                <w:t>NG</w:t>
              </w:r>
              <w:r>
                <w:rPr>
                  <w:rFonts w:eastAsia="等线" w:hint="eastAsia"/>
                  <w:lang w:val="en-US" w:eastAsia="zh-CN" w:bidi="ar-IQ"/>
                </w:rPr>
                <w:t>-</w:t>
              </w:r>
              <w:r>
                <w:rPr>
                  <w:rFonts w:eastAsia="等线"/>
                  <w:lang w:bidi="ar-IQ"/>
                </w:rPr>
                <w:t>RAN</w:t>
              </w:r>
            </w:ins>
          </w:p>
        </w:tc>
        <w:tc>
          <w:tcPr>
            <w:tcW w:w="2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102" w:rsidRDefault="00503055">
            <w:pPr>
              <w:pStyle w:val="TAL"/>
              <w:rPr>
                <w:ins w:id="469" w:author="H00" w:date="2024-01-15T19:28:00Z"/>
              </w:rPr>
            </w:pPr>
            <w:ins w:id="470" w:author="H00" w:date="2024-01-15T19:29:00Z">
              <w:r>
                <w:rPr>
                  <w:lang w:eastAsia="zh-CN"/>
                </w:rPr>
                <w:t>A</w:t>
              </w:r>
              <w:r>
                <w:t xml:space="preserve"> used NG-RAN node has released connection with MB-UPF in the MBS session.</w:t>
              </w:r>
            </w:ins>
          </w:p>
        </w:tc>
        <w:tc>
          <w:tcPr>
            <w:tcW w:w="626" w:type="pct"/>
          </w:tcPr>
          <w:p w:rsidR="00F51102" w:rsidRDefault="00503055">
            <w:pPr>
              <w:pStyle w:val="TAL"/>
              <w:rPr>
                <w:ins w:id="471" w:author="H00" w:date="2024-01-15T19:28:00Z"/>
              </w:rPr>
            </w:pPr>
            <w:ins w:id="472" w:author="H00" w:date="2024-01-15T19:29:00Z">
              <w:r>
                <w:fldChar w:fldCharType="begin"/>
              </w:r>
              <w:r>
                <w:instrText xml:space="preserve"> DOCPROPERTY  RelatedWis  \* MERGEFORMAT </w:instrText>
              </w:r>
              <w:r>
                <w:fldChar w:fldCharType="separate"/>
              </w:r>
              <w:r>
                <w:t>5MBS_CH</w:t>
              </w:r>
              <w:r>
                <w:fldChar w:fldCharType="end"/>
              </w:r>
            </w:ins>
          </w:p>
        </w:tc>
      </w:tr>
      <w:bookmarkEnd w:id="450"/>
      <w:bookmarkEnd w:id="451"/>
      <w:bookmarkEnd w:id="452"/>
      <w:bookmarkEnd w:id="453"/>
      <w:bookmarkEnd w:id="454"/>
      <w:bookmarkEnd w:id="455"/>
    </w:tbl>
    <w:p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F51102" w:rsidRDefault="00F51102"/>
    <w:p w:rsidR="00F51102" w:rsidRDefault="00503055">
      <w:pPr>
        <w:pStyle w:val="2"/>
        <w:rPr>
          <w:ins w:id="473" w:author="H00" w:date="2024-01-15T17:38:00Z"/>
        </w:rPr>
      </w:pPr>
      <w:bookmarkStart w:id="474" w:name="_Toc114666425"/>
      <w:bookmarkStart w:id="475" w:name="_Toc145944693"/>
      <w:ins w:id="476" w:author="H00" w:date="2024-01-15T17:38:00Z">
        <w:r>
          <w:t>7</w:t>
        </w:r>
        <w:r>
          <w:rPr>
            <w:rFonts w:hint="eastAsia"/>
          </w:rPr>
          <w:t>.</w:t>
        </w:r>
        <w:r>
          <w:t>Y</w:t>
        </w:r>
        <w:r>
          <w:tab/>
          <w:t xml:space="preserve">Bindings for 5G MBS </w:t>
        </w:r>
      </w:ins>
      <w:ins w:id="477" w:author="H00" w:date="2024-01-19T17:26:00Z">
        <w:r>
          <w:rPr>
            <w:rFonts w:hint="eastAsia"/>
            <w:lang w:val="en-US" w:eastAsia="zh-CN"/>
          </w:rPr>
          <w:t xml:space="preserve">Session </w:t>
        </w:r>
      </w:ins>
      <w:ins w:id="478" w:author="H00" w:date="2024-01-15T17:38:00Z">
        <w:r>
          <w:t>charging</w:t>
        </w:r>
        <w:bookmarkEnd w:id="474"/>
        <w:bookmarkEnd w:id="475"/>
      </w:ins>
    </w:p>
    <w:p w:rsidR="00F51102" w:rsidRDefault="00503055">
      <w:pPr>
        <w:pStyle w:val="TH"/>
        <w:rPr>
          <w:ins w:id="479" w:author="H00" w:date="2024-01-15T17:38:00Z"/>
          <w:lang w:bidi="ar-IQ"/>
        </w:rPr>
      </w:pPr>
      <w:ins w:id="480" w:author="H00" w:date="2024-01-15T17:38:00Z">
        <w:r>
          <w:t xml:space="preserve">Table </w:t>
        </w:r>
        <w:r>
          <w:rPr>
            <w:lang w:eastAsia="zh-CN"/>
          </w:rPr>
          <w:t>7</w:t>
        </w:r>
        <w:r>
          <w:t xml:space="preserve">.Y-1: Bindings of CDR field, Information Element and Resource Attribute for 5G MBS </w:t>
        </w:r>
      </w:ins>
      <w:ins w:id="481" w:author="H00" w:date="2024-01-19T17:27:00Z">
        <w:r>
          <w:rPr>
            <w:rFonts w:hint="eastAsia"/>
            <w:lang w:val="en-US" w:eastAsia="zh-CN"/>
          </w:rPr>
          <w:t xml:space="preserve">Session </w:t>
        </w:r>
      </w:ins>
      <w:ins w:id="482" w:author="H00" w:date="2024-01-15T17:38:00Z">
        <w:r>
          <w:t>charging</w:t>
        </w:r>
        <w:r>
          <w:rPr>
            <w:rFonts w:hint="eastAsia"/>
            <w:lang w:eastAsia="zh-CN"/>
          </w:rPr>
          <w:t xml:space="preserve"> </w:t>
        </w:r>
      </w:ins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83" w:author="H00" w:date="2024-01-19T10:57:00Z">
          <w:tblPr>
            <w:tblW w:w="1004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72"/>
        <w:gridCol w:w="2977"/>
        <w:gridCol w:w="3754"/>
        <w:tblGridChange w:id="484">
          <w:tblGrid>
            <w:gridCol w:w="2899"/>
            <w:gridCol w:w="73"/>
            <w:gridCol w:w="2835"/>
            <w:gridCol w:w="142"/>
            <w:gridCol w:w="142"/>
            <w:gridCol w:w="3612"/>
            <w:gridCol w:w="346"/>
          </w:tblGrid>
        </w:tblGridChange>
      </w:tblGrid>
      <w:tr w:rsidR="00F51102" w:rsidTr="00F51102">
        <w:trPr>
          <w:tblHeader/>
          <w:jc w:val="center"/>
          <w:ins w:id="485" w:author="H00" w:date="2024-01-15T17:38:00Z"/>
          <w:trPrChange w:id="486" w:author="H00" w:date="2024-01-19T10:57:00Z">
            <w:trPr>
              <w:gridAfter w:val="0"/>
              <w:wAfter w:w="346" w:type="dxa"/>
              <w:tblHeader/>
              <w:jc w:val="center"/>
            </w:trPr>
          </w:trPrChange>
        </w:trPr>
        <w:tc>
          <w:tcPr>
            <w:tcW w:w="2972" w:type="dxa"/>
            <w:shd w:val="clear" w:color="auto" w:fill="A6A6A6"/>
            <w:tcPrChange w:id="487" w:author="H00" w:date="2024-01-19T10:57:00Z">
              <w:tcPr>
                <w:tcW w:w="2972" w:type="dxa"/>
                <w:gridSpan w:val="2"/>
                <w:shd w:val="clear" w:color="auto" w:fill="A6A6A6"/>
              </w:tcPr>
            </w:tcPrChange>
          </w:tcPr>
          <w:p w:rsidR="00F51102" w:rsidRDefault="00503055">
            <w:pPr>
              <w:pStyle w:val="TAH"/>
              <w:rPr>
                <w:ins w:id="488" w:author="H00" w:date="2024-01-15T17:38:00Z"/>
                <w:rFonts w:eastAsia="等线"/>
              </w:rPr>
            </w:pPr>
            <w:ins w:id="489" w:author="H00" w:date="2024-01-15T17:38:00Z">
              <w:r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977" w:type="dxa"/>
            <w:shd w:val="clear" w:color="auto" w:fill="A6A6A6"/>
            <w:tcPrChange w:id="490" w:author="H00" w:date="2024-01-19T10:57:00Z">
              <w:tcPr>
                <w:tcW w:w="2977" w:type="dxa"/>
                <w:gridSpan w:val="2"/>
                <w:shd w:val="clear" w:color="auto" w:fill="A6A6A6"/>
              </w:tcPr>
            </w:tcPrChange>
          </w:tcPr>
          <w:p w:rsidR="00F51102" w:rsidRDefault="00503055">
            <w:pPr>
              <w:pStyle w:val="TAH"/>
              <w:rPr>
                <w:ins w:id="491" w:author="H00" w:date="2024-01-15T17:38:00Z"/>
                <w:rFonts w:eastAsia="等线"/>
              </w:rPr>
            </w:pPr>
            <w:ins w:id="492" w:author="H00" w:date="2024-01-15T17:38:00Z">
              <w:r>
                <w:rPr>
                  <w:rFonts w:eastAsia="等线"/>
                </w:rPr>
                <w:t>CDR Field</w:t>
              </w:r>
            </w:ins>
          </w:p>
        </w:tc>
        <w:tc>
          <w:tcPr>
            <w:tcW w:w="3754" w:type="dxa"/>
            <w:shd w:val="clear" w:color="auto" w:fill="A6A6A6"/>
            <w:tcPrChange w:id="493" w:author="H00" w:date="2024-01-19T10:57:00Z">
              <w:tcPr>
                <w:tcW w:w="3754" w:type="dxa"/>
                <w:gridSpan w:val="2"/>
                <w:shd w:val="clear" w:color="auto" w:fill="A6A6A6"/>
              </w:tcPr>
            </w:tcPrChange>
          </w:tcPr>
          <w:p w:rsidR="00F51102" w:rsidRDefault="00503055">
            <w:pPr>
              <w:pStyle w:val="TAH"/>
              <w:rPr>
                <w:ins w:id="494" w:author="H00" w:date="2024-01-15T17:38:00Z"/>
                <w:rFonts w:eastAsia="等线"/>
              </w:rPr>
            </w:pPr>
            <w:ins w:id="495" w:author="H00" w:date="2024-01-15T17:38:00Z">
              <w:r>
                <w:rPr>
                  <w:rFonts w:eastAsia="等线"/>
                </w:rPr>
                <w:t xml:space="preserve">Resource </w:t>
              </w:r>
              <w:r>
                <w:rPr>
                  <w:rFonts w:eastAsia="等线"/>
                </w:rPr>
                <w:t>Attribute</w:t>
              </w:r>
            </w:ins>
          </w:p>
        </w:tc>
      </w:tr>
      <w:tr w:rsidR="00F51102" w:rsidTr="00F51102">
        <w:trPr>
          <w:jc w:val="center"/>
          <w:ins w:id="496" w:author="H00" w:date="2024-01-19T10:57:00Z"/>
          <w:trPrChange w:id="497" w:author="H00" w:date="2024-01-19T10:57:00Z">
            <w:trPr>
              <w:jc w:val="center"/>
            </w:trPr>
          </w:trPrChange>
        </w:trPr>
        <w:tc>
          <w:tcPr>
            <w:tcW w:w="2972" w:type="dxa"/>
            <w:shd w:val="clear" w:color="auto" w:fill="DDDDDD"/>
            <w:tcPrChange w:id="498" w:author="H00" w:date="2024-01-19T10:57:00Z">
              <w:tcPr>
                <w:tcW w:w="2972" w:type="dxa"/>
                <w:gridSpan w:val="2"/>
                <w:shd w:val="clear" w:color="auto" w:fill="DDDDDD"/>
              </w:tcPr>
            </w:tcPrChange>
          </w:tcPr>
          <w:p w:rsidR="00F51102" w:rsidRDefault="00F51102">
            <w:pPr>
              <w:pStyle w:val="TAC"/>
              <w:jc w:val="left"/>
              <w:rPr>
                <w:ins w:id="499" w:author="H00" w:date="2024-01-19T10:57:00Z"/>
              </w:rPr>
            </w:pPr>
          </w:p>
        </w:tc>
        <w:tc>
          <w:tcPr>
            <w:tcW w:w="2977" w:type="dxa"/>
            <w:shd w:val="clear" w:color="auto" w:fill="DDDDDD"/>
            <w:tcPrChange w:id="500" w:author="H00" w:date="2024-01-19T10:57:00Z">
              <w:tcPr>
                <w:tcW w:w="2835" w:type="dxa"/>
                <w:shd w:val="clear" w:color="auto" w:fill="DDDDDD"/>
              </w:tcPr>
            </w:tcPrChange>
          </w:tcPr>
          <w:p w:rsidR="00F51102" w:rsidRDefault="00F51102">
            <w:pPr>
              <w:pStyle w:val="TAL"/>
              <w:rPr>
                <w:ins w:id="501" w:author="H00" w:date="2024-01-19T10:57:00Z"/>
                <w:rFonts w:eastAsia="等线"/>
              </w:rPr>
            </w:pPr>
          </w:p>
        </w:tc>
        <w:tc>
          <w:tcPr>
            <w:tcW w:w="3754" w:type="dxa"/>
            <w:shd w:val="clear" w:color="auto" w:fill="DDDDDD"/>
            <w:tcPrChange w:id="502" w:author="H00" w:date="2024-01-19T10:57:00Z">
              <w:tcPr>
                <w:tcW w:w="4242" w:type="dxa"/>
                <w:gridSpan w:val="4"/>
                <w:shd w:val="clear" w:color="auto" w:fill="DDDDDD"/>
              </w:tcPr>
            </w:tcPrChange>
          </w:tcPr>
          <w:p w:rsidR="00F51102" w:rsidRDefault="00503055">
            <w:pPr>
              <w:pStyle w:val="TAC"/>
              <w:jc w:val="left"/>
              <w:rPr>
                <w:ins w:id="503" w:author="H00" w:date="2024-01-19T10:57:00Z"/>
                <w:rFonts w:eastAsia="等线"/>
                <w:lang w:eastAsia="zh-CN"/>
              </w:rPr>
            </w:pPr>
            <w:ins w:id="504" w:author="H00" w:date="2024-01-19T10:57:00Z">
              <w:r>
                <w:rPr>
                  <w:rFonts w:eastAsia="等线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Request</w:t>
              </w:r>
            </w:ins>
          </w:p>
        </w:tc>
      </w:tr>
      <w:tr w:rsidR="00F51102" w:rsidTr="00F51102">
        <w:trPr>
          <w:jc w:val="center"/>
          <w:ins w:id="505" w:author="H00" w:date="2024-01-15T17:38:00Z"/>
          <w:trPrChange w:id="506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507" w:author="H00" w:date="2024-01-19T10:57:00Z">
              <w:tcPr>
                <w:tcW w:w="2972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C"/>
              <w:jc w:val="left"/>
              <w:rPr>
                <w:ins w:id="508" w:author="H00" w:date="2024-01-15T17:38:00Z"/>
              </w:rPr>
            </w:pPr>
            <w:ins w:id="509" w:author="H00" w:date="2024-01-15T17:38:00Z">
              <w:r>
                <w:t xml:space="preserve">Multiple </w:t>
              </w:r>
              <w:r>
                <w:rPr>
                  <w:rFonts w:hint="eastAsia"/>
                  <w:lang w:eastAsia="zh-CN"/>
                </w:rPr>
                <w:t>Unit</w:t>
              </w:r>
              <w:r>
                <w:t xml:space="preserve"> Usage</w:t>
              </w:r>
            </w:ins>
          </w:p>
        </w:tc>
        <w:tc>
          <w:tcPr>
            <w:tcW w:w="2977" w:type="dxa"/>
            <w:shd w:val="clear" w:color="auto" w:fill="auto"/>
            <w:tcPrChange w:id="510" w:author="H00" w:date="2024-01-19T10:57:00Z">
              <w:tcPr>
                <w:tcW w:w="2977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rPr>
                <w:ins w:id="511" w:author="H00" w:date="2024-01-15T17:38:00Z"/>
                <w:rFonts w:eastAsia="等线"/>
              </w:rPr>
            </w:pPr>
            <w:ins w:id="512" w:author="H00" w:date="2024-01-15T17:38:00Z">
              <w:r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3754" w:type="dxa"/>
            <w:shd w:val="clear" w:color="auto" w:fill="auto"/>
            <w:tcPrChange w:id="513" w:author="H00" w:date="2024-01-19T10:57:00Z">
              <w:tcPr>
                <w:tcW w:w="3754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C"/>
              <w:jc w:val="left"/>
              <w:rPr>
                <w:ins w:id="514" w:author="H00" w:date="2024-01-15T17:38:00Z"/>
                <w:rFonts w:eastAsia="等线"/>
                <w:b/>
              </w:rPr>
            </w:pPr>
            <w:ins w:id="515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ultiple</w:t>
              </w:r>
              <w:r>
                <w:rPr>
                  <w:rFonts w:hint="eastAsia"/>
                  <w:lang w:eastAsia="zh-CN"/>
                </w:rPr>
                <w:t>Unit</w:t>
              </w:r>
              <w:r>
                <w:rPr>
                  <w:lang w:eastAsia="zh-CN"/>
                </w:rPr>
                <w:t>Usage</w:t>
              </w:r>
            </w:ins>
          </w:p>
        </w:tc>
      </w:tr>
      <w:tr w:rsidR="00F51102" w:rsidTr="00F51102">
        <w:trPr>
          <w:jc w:val="center"/>
          <w:ins w:id="516" w:author="H00" w:date="2024-01-15T17:38:00Z"/>
          <w:trPrChange w:id="517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518" w:author="H00" w:date="2024-01-19T10:57:00Z">
              <w:tcPr>
                <w:tcW w:w="2972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519" w:author="H00" w:date="2024-01-15T17:38:00Z"/>
              </w:rPr>
            </w:pPr>
            <w:ins w:id="520" w:author="H00" w:date="2024-01-15T17:38:00Z">
              <w:r>
                <w:rPr>
                  <w:rFonts w:hint="eastAsia"/>
                </w:rPr>
                <w:t>Used Unit</w:t>
              </w:r>
              <w:r>
                <w:t xml:space="preserve"> Container</w:t>
              </w:r>
            </w:ins>
          </w:p>
        </w:tc>
        <w:tc>
          <w:tcPr>
            <w:tcW w:w="2977" w:type="dxa"/>
            <w:shd w:val="clear" w:color="auto" w:fill="auto"/>
            <w:tcPrChange w:id="521" w:author="H00" w:date="2024-01-19T10:57:00Z">
              <w:tcPr>
                <w:tcW w:w="2977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522" w:author="H00" w:date="2024-01-15T17:38:00Z"/>
              </w:rPr>
            </w:pPr>
            <w:ins w:id="523" w:author="H00" w:date="2024-01-15T17:38:00Z">
              <w:r>
                <w:t xml:space="preserve">Used Unit Container </w:t>
              </w:r>
            </w:ins>
          </w:p>
        </w:tc>
        <w:tc>
          <w:tcPr>
            <w:tcW w:w="3754" w:type="dxa"/>
            <w:shd w:val="clear" w:color="auto" w:fill="auto"/>
            <w:vAlign w:val="center"/>
            <w:tcPrChange w:id="524" w:author="H00" w:date="2024-01-19T10:57:00Z">
              <w:tcPr>
                <w:tcW w:w="3754" w:type="dxa"/>
                <w:gridSpan w:val="2"/>
                <w:shd w:val="clear" w:color="auto" w:fill="auto"/>
                <w:vAlign w:val="center"/>
              </w:tcPr>
            </w:tcPrChange>
          </w:tcPr>
          <w:p w:rsidR="00F51102" w:rsidRDefault="00503055">
            <w:pPr>
              <w:pStyle w:val="TAC"/>
              <w:jc w:val="left"/>
              <w:rPr>
                <w:ins w:id="525" w:author="H00" w:date="2024-01-15T17:38:00Z"/>
                <w:rFonts w:eastAsia="等线"/>
                <w:b/>
              </w:rPr>
            </w:pPr>
            <w:ins w:id="526" w:author="H00" w:date="2024-01-15T17:38:00Z">
              <w:r>
                <w:rPr>
                  <w:rFonts w:hint="eastAsia"/>
                  <w:lang w:bidi="ar-IQ"/>
                </w:rPr>
                <w:t>/m</w:t>
              </w:r>
              <w:r>
                <w:rPr>
                  <w:lang w:bidi="ar-IQ"/>
                </w:rPr>
                <w:t>ultiple</w:t>
              </w:r>
              <w:r>
                <w:rPr>
                  <w:rFonts w:hint="eastAsia"/>
                  <w:lang w:bidi="ar-IQ"/>
                </w:rPr>
                <w:t>Unit</w:t>
              </w:r>
              <w:r>
                <w:rPr>
                  <w:lang w:bidi="ar-IQ"/>
                </w:rPr>
                <w:t>Usage/usedUnitContainer</w:t>
              </w:r>
            </w:ins>
          </w:p>
        </w:tc>
      </w:tr>
      <w:tr w:rsidR="00F51102" w:rsidTr="00F51102">
        <w:trPr>
          <w:jc w:val="center"/>
          <w:ins w:id="527" w:author="H00" w:date="2024-01-15T17:38:00Z"/>
          <w:trPrChange w:id="528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529" w:author="H00" w:date="2024-01-19T10:57:00Z">
              <w:tcPr>
                <w:tcW w:w="2972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firstLineChars="200" w:firstLine="360"/>
              <w:rPr>
                <w:ins w:id="530" w:author="H00" w:date="2024-01-15T17:38:00Z"/>
                <w:rFonts w:cs="Arial"/>
                <w:szCs w:val="18"/>
              </w:rPr>
            </w:pPr>
            <w:ins w:id="531" w:author="H00" w:date="2024-01-15T17:38:00Z">
              <w:r>
                <w:rPr>
                  <w:rFonts w:cs="Arial"/>
                  <w:szCs w:val="18"/>
                </w:rPr>
                <w:t>MBS Container Information</w:t>
              </w:r>
            </w:ins>
          </w:p>
        </w:tc>
        <w:tc>
          <w:tcPr>
            <w:tcW w:w="2977" w:type="dxa"/>
            <w:shd w:val="clear" w:color="auto" w:fill="auto"/>
            <w:tcPrChange w:id="532" w:author="H00" w:date="2024-01-19T10:57:00Z">
              <w:tcPr>
                <w:tcW w:w="2977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firstLineChars="200" w:firstLine="360"/>
              <w:rPr>
                <w:ins w:id="533" w:author="H00" w:date="2024-01-15T17:38:00Z"/>
                <w:rFonts w:cs="Arial"/>
                <w:szCs w:val="18"/>
              </w:rPr>
            </w:pPr>
            <w:ins w:id="534" w:author="H00" w:date="2024-01-15T17:38:00Z">
              <w:r>
                <w:rPr>
                  <w:rFonts w:cs="Arial"/>
                  <w:szCs w:val="18"/>
                </w:rPr>
                <w:t>MBS Container Information</w:t>
              </w:r>
            </w:ins>
          </w:p>
        </w:tc>
        <w:tc>
          <w:tcPr>
            <w:tcW w:w="3754" w:type="dxa"/>
            <w:shd w:val="clear" w:color="auto" w:fill="auto"/>
            <w:vAlign w:val="center"/>
            <w:tcPrChange w:id="535" w:author="H00" w:date="2024-01-19T10:57:00Z">
              <w:tcPr>
                <w:tcW w:w="3754" w:type="dxa"/>
                <w:gridSpan w:val="2"/>
                <w:shd w:val="clear" w:color="auto" w:fill="auto"/>
                <w:vAlign w:val="center"/>
              </w:tcPr>
            </w:tcPrChange>
          </w:tcPr>
          <w:p w:rsidR="00F51102" w:rsidRDefault="00503055">
            <w:pPr>
              <w:pStyle w:val="TAC"/>
              <w:jc w:val="left"/>
              <w:rPr>
                <w:ins w:id="536" w:author="H00" w:date="2024-01-15T17:38:00Z"/>
                <w:rFonts w:eastAsia="等线"/>
                <w:b/>
              </w:rPr>
            </w:pPr>
            <w:ins w:id="537" w:author="H00" w:date="2024-01-15T17:38:00Z">
              <w:r>
                <w:rPr>
                  <w:rFonts w:hint="eastAsia"/>
                  <w:lang w:bidi="ar-IQ"/>
                </w:rPr>
                <w:t>/m</w:t>
              </w:r>
              <w:r>
                <w:rPr>
                  <w:lang w:bidi="ar-IQ"/>
                </w:rPr>
                <w:t>ultiple</w:t>
              </w:r>
              <w:r>
                <w:rPr>
                  <w:rFonts w:hint="eastAsia"/>
                  <w:lang w:bidi="ar-IQ"/>
                </w:rPr>
                <w:t>Unit</w:t>
              </w:r>
              <w:r>
                <w:rPr>
                  <w:lang w:bidi="ar-IQ"/>
                </w:rPr>
                <w:t>Usage/usedUnitContainer/mBSContainerInformation</w:t>
              </w:r>
            </w:ins>
          </w:p>
        </w:tc>
      </w:tr>
      <w:tr w:rsidR="00F51102" w:rsidTr="00F51102">
        <w:trPr>
          <w:jc w:val="center"/>
          <w:ins w:id="538" w:author="H00" w:date="2024-01-15T17:38:00Z"/>
          <w:trPrChange w:id="539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540" w:author="H00" w:date="2024-01-19T10:57:00Z">
              <w:tcPr>
                <w:tcW w:w="2972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568"/>
              <w:rPr>
                <w:ins w:id="541" w:author="H00" w:date="2024-01-15T17:38:00Z"/>
              </w:rPr>
            </w:pPr>
            <w:ins w:id="542" w:author="H00" w:date="2024-01-15T17:38:00Z">
              <w:r>
                <w:t>Time of First Usage</w:t>
              </w:r>
            </w:ins>
          </w:p>
        </w:tc>
        <w:tc>
          <w:tcPr>
            <w:tcW w:w="2977" w:type="dxa"/>
            <w:shd w:val="clear" w:color="auto" w:fill="auto"/>
            <w:tcPrChange w:id="543" w:author="H00" w:date="2024-01-19T10:57:00Z">
              <w:tcPr>
                <w:tcW w:w="2977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568"/>
              <w:rPr>
                <w:ins w:id="544" w:author="H00" w:date="2024-01-15T17:38:00Z"/>
              </w:rPr>
            </w:pPr>
            <w:ins w:id="545" w:author="H00" w:date="2024-01-15T17:38:00Z">
              <w:r>
                <w:t>Time of First Usage</w:t>
              </w:r>
            </w:ins>
          </w:p>
        </w:tc>
        <w:tc>
          <w:tcPr>
            <w:tcW w:w="3754" w:type="dxa"/>
            <w:shd w:val="clear" w:color="auto" w:fill="auto"/>
            <w:tcPrChange w:id="546" w:author="H00" w:date="2024-01-19T10:57:00Z">
              <w:tcPr>
                <w:tcW w:w="3754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C"/>
              <w:jc w:val="left"/>
              <w:rPr>
                <w:ins w:id="547" w:author="H00" w:date="2024-01-15T17:38:00Z"/>
                <w:lang w:bidi="ar-IQ"/>
              </w:rPr>
            </w:pPr>
            <w:ins w:id="548" w:author="H00" w:date="2024-01-15T17:38:00Z">
              <w:r>
                <w:t>/multipleUnitUsage/usedUnitContainer/</w:t>
              </w:r>
              <w:r>
                <w:rPr>
                  <w:lang w:bidi="ar-IQ"/>
                </w:rPr>
                <w:t>mBS</w:t>
              </w:r>
              <w:r>
                <w:t>ContainerInformation/timeofFirstUsage</w:t>
              </w:r>
            </w:ins>
          </w:p>
        </w:tc>
      </w:tr>
      <w:tr w:rsidR="00F51102" w:rsidTr="00F51102">
        <w:trPr>
          <w:jc w:val="center"/>
          <w:ins w:id="549" w:author="H00" w:date="2024-01-15T17:38:00Z"/>
          <w:trPrChange w:id="550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551" w:author="H00" w:date="2024-01-19T10:57:00Z">
              <w:tcPr>
                <w:tcW w:w="2972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568"/>
              <w:rPr>
                <w:ins w:id="552" w:author="H00" w:date="2024-01-15T17:38:00Z"/>
              </w:rPr>
            </w:pPr>
            <w:ins w:id="553" w:author="H00" w:date="2024-01-15T17:38:00Z">
              <w:r>
                <w:t>Time of Last Usage</w:t>
              </w:r>
            </w:ins>
          </w:p>
        </w:tc>
        <w:tc>
          <w:tcPr>
            <w:tcW w:w="2977" w:type="dxa"/>
            <w:shd w:val="clear" w:color="auto" w:fill="auto"/>
            <w:tcPrChange w:id="554" w:author="H00" w:date="2024-01-19T10:57:00Z">
              <w:tcPr>
                <w:tcW w:w="2977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568"/>
              <w:rPr>
                <w:ins w:id="555" w:author="H00" w:date="2024-01-15T17:38:00Z"/>
              </w:rPr>
            </w:pPr>
            <w:ins w:id="556" w:author="H00" w:date="2024-01-15T17:38:00Z">
              <w:r>
                <w:t>Time of Last Usage</w:t>
              </w:r>
            </w:ins>
          </w:p>
        </w:tc>
        <w:tc>
          <w:tcPr>
            <w:tcW w:w="3754" w:type="dxa"/>
            <w:shd w:val="clear" w:color="auto" w:fill="auto"/>
            <w:tcPrChange w:id="557" w:author="H00" w:date="2024-01-19T10:57:00Z">
              <w:tcPr>
                <w:tcW w:w="3754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C"/>
              <w:jc w:val="left"/>
              <w:rPr>
                <w:ins w:id="558" w:author="H00" w:date="2024-01-15T17:38:00Z"/>
                <w:lang w:bidi="ar-IQ"/>
              </w:rPr>
            </w:pPr>
            <w:ins w:id="559" w:author="H00" w:date="2024-01-15T17:38:00Z">
              <w:r>
                <w:t>/multipleUnitUsage/usedUnitContainer/</w:t>
              </w:r>
              <w:r>
                <w:rPr>
                  <w:lang w:bidi="ar-IQ"/>
                </w:rPr>
                <w:t>mBS</w:t>
              </w:r>
              <w:r>
                <w:t>ContainerInformation/timeofLastUsage</w:t>
              </w:r>
            </w:ins>
          </w:p>
        </w:tc>
      </w:tr>
      <w:tr w:rsidR="00F51102" w:rsidTr="00F51102">
        <w:trPr>
          <w:jc w:val="center"/>
          <w:ins w:id="560" w:author="H00" w:date="2024-01-15T17:38:00Z"/>
          <w:trPrChange w:id="561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562" w:author="H00" w:date="2024-01-19T10:57:00Z">
              <w:tcPr>
                <w:tcW w:w="2972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568"/>
              <w:rPr>
                <w:ins w:id="563" w:author="H00" w:date="2024-01-15T17:38:00Z"/>
              </w:rPr>
            </w:pPr>
            <w:ins w:id="564" w:author="H00" w:date="2024-01-15T17:38:00Z">
              <w:r>
                <w:t>QoS Information</w:t>
              </w:r>
            </w:ins>
          </w:p>
        </w:tc>
        <w:tc>
          <w:tcPr>
            <w:tcW w:w="2977" w:type="dxa"/>
            <w:shd w:val="clear" w:color="auto" w:fill="auto"/>
            <w:tcPrChange w:id="565" w:author="H00" w:date="2024-01-19T10:57:00Z">
              <w:tcPr>
                <w:tcW w:w="2977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568"/>
              <w:rPr>
                <w:ins w:id="566" w:author="H00" w:date="2024-01-15T17:38:00Z"/>
              </w:rPr>
            </w:pPr>
            <w:ins w:id="567" w:author="H00" w:date="2024-01-15T17:38:00Z">
              <w:r>
                <w:t>QoS Information</w:t>
              </w:r>
            </w:ins>
          </w:p>
        </w:tc>
        <w:tc>
          <w:tcPr>
            <w:tcW w:w="3754" w:type="dxa"/>
            <w:shd w:val="clear" w:color="auto" w:fill="auto"/>
            <w:tcPrChange w:id="568" w:author="H00" w:date="2024-01-19T10:57:00Z">
              <w:tcPr>
                <w:tcW w:w="3754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C"/>
              <w:jc w:val="left"/>
              <w:rPr>
                <w:ins w:id="569" w:author="H00" w:date="2024-01-15T17:38:00Z"/>
                <w:rFonts w:eastAsia="等线"/>
                <w:b/>
              </w:rPr>
            </w:pPr>
            <w:ins w:id="570" w:author="H00" w:date="2024-01-15T17:38:00Z">
              <w:r>
                <w:t>/multipleUnitUsage/usedUnitContainer/</w:t>
              </w:r>
              <w:r>
                <w:rPr>
                  <w:lang w:bidi="ar-IQ"/>
                </w:rPr>
                <w:t>mBS</w:t>
              </w:r>
              <w:r>
                <w:t>ContainerInformation/qoSInformation</w:t>
              </w:r>
            </w:ins>
          </w:p>
        </w:tc>
      </w:tr>
      <w:tr w:rsidR="00F51102" w:rsidTr="00F51102">
        <w:trPr>
          <w:jc w:val="center"/>
          <w:ins w:id="571" w:author="H00" w:date="2024-01-15T17:38:00Z"/>
          <w:trPrChange w:id="572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573" w:author="H00" w:date="2024-01-19T10:57:00Z">
              <w:tcPr>
                <w:tcW w:w="2972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568"/>
              <w:rPr>
                <w:ins w:id="574" w:author="H00" w:date="2024-01-15T17:38:00Z"/>
              </w:rPr>
            </w:pPr>
            <w:ins w:id="575" w:author="H00" w:date="2024-01-15T17:38:00Z">
              <w:r>
                <w:t>Established Connection Info</w:t>
              </w:r>
            </w:ins>
          </w:p>
        </w:tc>
        <w:tc>
          <w:tcPr>
            <w:tcW w:w="2977" w:type="dxa"/>
            <w:shd w:val="clear" w:color="auto" w:fill="auto"/>
            <w:tcPrChange w:id="576" w:author="H00" w:date="2024-01-19T10:57:00Z">
              <w:tcPr>
                <w:tcW w:w="2977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ind w:left="568"/>
              <w:rPr>
                <w:ins w:id="577" w:author="H00" w:date="2024-01-15T17:38:00Z"/>
              </w:rPr>
            </w:pPr>
            <w:ins w:id="578" w:author="H00" w:date="2024-01-15T17:38:00Z">
              <w:r>
                <w:t>Established Connection Info</w:t>
              </w:r>
            </w:ins>
          </w:p>
        </w:tc>
        <w:tc>
          <w:tcPr>
            <w:tcW w:w="3754" w:type="dxa"/>
            <w:shd w:val="clear" w:color="auto" w:fill="auto"/>
            <w:tcPrChange w:id="579" w:author="H00" w:date="2024-01-19T10:57:00Z">
              <w:tcPr>
                <w:tcW w:w="3754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C"/>
              <w:jc w:val="left"/>
              <w:rPr>
                <w:ins w:id="580" w:author="H00" w:date="2024-01-15T17:38:00Z"/>
              </w:rPr>
            </w:pPr>
            <w:ins w:id="581" w:author="H00" w:date="2024-01-15T17:38:00Z">
              <w:r>
                <w:t>/multipleUnitUsage/usedUnitContainer/</w:t>
              </w:r>
              <w:r>
                <w:rPr>
                  <w:lang w:bidi="ar-IQ"/>
                </w:rPr>
                <w:t>mBS</w:t>
              </w:r>
              <w:r>
                <w:t>ContainerInfo</w:t>
              </w:r>
              <w:r>
                <w:t>rmation/establishedConnectionInfo</w:t>
              </w:r>
            </w:ins>
          </w:p>
        </w:tc>
      </w:tr>
      <w:tr w:rsidR="00F51102" w:rsidTr="00F51102">
        <w:trPr>
          <w:jc w:val="center"/>
          <w:ins w:id="582" w:author="H00" w:date="2024-01-15T17:38:00Z"/>
          <w:trPrChange w:id="583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auto"/>
            <w:tcPrChange w:id="584" w:author="H00" w:date="2024-01-19T10:57:00Z">
              <w:tcPr>
                <w:tcW w:w="2972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rPr>
                <w:ins w:id="585" w:author="H00" w:date="2024-01-15T17:38:00Z"/>
                <w:szCs w:val="18"/>
              </w:rPr>
            </w:pPr>
            <w:ins w:id="586" w:author="H00" w:date="2024-01-15T17:38:00Z">
              <w:r>
                <w:t>MBS Session Charging Information</w:t>
              </w:r>
            </w:ins>
          </w:p>
        </w:tc>
        <w:tc>
          <w:tcPr>
            <w:tcW w:w="2977" w:type="dxa"/>
            <w:shd w:val="clear" w:color="auto" w:fill="auto"/>
            <w:tcPrChange w:id="587" w:author="H00" w:date="2024-01-19T10:57:00Z">
              <w:tcPr>
                <w:tcW w:w="2977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rPr>
                <w:ins w:id="588" w:author="H00" w:date="2024-01-15T17:38:00Z"/>
                <w:rFonts w:eastAsia="等线"/>
                <w:lang w:eastAsia="zh-CN"/>
              </w:rPr>
            </w:pPr>
            <w:ins w:id="589" w:author="H00" w:date="2024-01-15T17:38:00Z">
              <w:r>
                <w:t>MBS Session Charging Information</w:t>
              </w:r>
            </w:ins>
          </w:p>
        </w:tc>
        <w:tc>
          <w:tcPr>
            <w:tcW w:w="3754" w:type="dxa"/>
            <w:shd w:val="clear" w:color="auto" w:fill="auto"/>
            <w:tcPrChange w:id="590" w:author="H00" w:date="2024-01-19T10:57:00Z">
              <w:tcPr>
                <w:tcW w:w="3754" w:type="dxa"/>
                <w:gridSpan w:val="2"/>
                <w:shd w:val="clear" w:color="auto" w:fill="auto"/>
              </w:tcPr>
            </w:tcPrChange>
          </w:tcPr>
          <w:p w:rsidR="00F51102" w:rsidRDefault="00503055">
            <w:pPr>
              <w:pStyle w:val="TAL"/>
              <w:rPr>
                <w:ins w:id="591" w:author="H00" w:date="2024-01-15T17:38:00Z"/>
                <w:rFonts w:eastAsia="等线"/>
                <w:lang w:eastAsia="zh-CN"/>
              </w:rPr>
            </w:pPr>
            <w:ins w:id="592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</w:t>
              </w:r>
            </w:ins>
          </w:p>
        </w:tc>
      </w:tr>
      <w:tr w:rsidR="00F51102" w:rsidTr="00F51102">
        <w:trPr>
          <w:jc w:val="center"/>
          <w:ins w:id="593" w:author="H00" w:date="2024-01-15T17:38:00Z"/>
          <w:trPrChange w:id="594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FFFFFF"/>
            <w:tcPrChange w:id="595" w:author="H00" w:date="2024-01-19T10:57:00Z">
              <w:tcPr>
                <w:tcW w:w="2972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596" w:author="H00" w:date="2024-01-15T17:38:00Z"/>
              </w:rPr>
            </w:pPr>
            <w:ins w:id="597" w:author="H00" w:date="2024-01-15T17:38:00Z">
              <w:r>
                <w:t>MBS Session ID</w:t>
              </w:r>
            </w:ins>
          </w:p>
        </w:tc>
        <w:tc>
          <w:tcPr>
            <w:tcW w:w="2977" w:type="dxa"/>
            <w:shd w:val="clear" w:color="auto" w:fill="FFFFFF"/>
            <w:tcPrChange w:id="598" w:author="H00" w:date="2024-01-19T10:57:00Z">
              <w:tcPr>
                <w:tcW w:w="2977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599" w:author="H00" w:date="2024-01-15T17:38:00Z"/>
                <w:rFonts w:eastAsia="等线"/>
                <w:lang w:eastAsia="zh-CN"/>
              </w:rPr>
            </w:pPr>
            <w:ins w:id="600" w:author="H00" w:date="2024-01-15T17:38:00Z">
              <w:r>
                <w:t>MBS Session ID</w:t>
              </w:r>
            </w:ins>
          </w:p>
        </w:tc>
        <w:tc>
          <w:tcPr>
            <w:tcW w:w="3754" w:type="dxa"/>
            <w:shd w:val="clear" w:color="auto" w:fill="FFFFFF"/>
            <w:tcPrChange w:id="601" w:author="H00" w:date="2024-01-19T10:57:00Z">
              <w:tcPr>
                <w:tcW w:w="3754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rPr>
                <w:ins w:id="602" w:author="H00" w:date="2024-01-15T17:38:00Z"/>
                <w:rFonts w:eastAsia="等线"/>
                <w:lang w:eastAsia="zh-CN"/>
              </w:rPr>
            </w:pPr>
            <w:ins w:id="603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 /mBSSessionID</w:t>
              </w:r>
            </w:ins>
          </w:p>
        </w:tc>
      </w:tr>
      <w:tr w:rsidR="00F51102" w:rsidTr="00F51102">
        <w:trPr>
          <w:jc w:val="center"/>
          <w:ins w:id="604" w:author="H00" w:date="2024-01-15T17:38:00Z"/>
          <w:trPrChange w:id="605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FFFFFF"/>
            <w:tcPrChange w:id="606" w:author="H00" w:date="2024-01-19T10:57:00Z">
              <w:tcPr>
                <w:tcW w:w="2972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07" w:author="H00" w:date="2024-01-15T17:38:00Z"/>
              </w:rPr>
            </w:pPr>
            <w:ins w:id="608" w:author="H00" w:date="2024-01-15T17:38:00Z">
              <w:r>
                <w:t xml:space="preserve">MBS Service Type </w:t>
              </w:r>
            </w:ins>
          </w:p>
        </w:tc>
        <w:tc>
          <w:tcPr>
            <w:tcW w:w="2977" w:type="dxa"/>
            <w:shd w:val="clear" w:color="auto" w:fill="FFFFFF"/>
            <w:tcPrChange w:id="609" w:author="H00" w:date="2024-01-19T10:57:00Z">
              <w:tcPr>
                <w:tcW w:w="2977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10" w:author="H00" w:date="2024-01-15T17:38:00Z"/>
              </w:rPr>
            </w:pPr>
            <w:ins w:id="611" w:author="H00" w:date="2024-01-15T17:38:00Z">
              <w:r>
                <w:t xml:space="preserve">MBS Service Type </w:t>
              </w:r>
            </w:ins>
          </w:p>
        </w:tc>
        <w:tc>
          <w:tcPr>
            <w:tcW w:w="3754" w:type="dxa"/>
            <w:shd w:val="clear" w:color="auto" w:fill="FFFFFF"/>
            <w:tcPrChange w:id="612" w:author="H00" w:date="2024-01-19T10:57:00Z">
              <w:tcPr>
                <w:tcW w:w="3754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rPr>
                <w:ins w:id="613" w:author="H00" w:date="2024-01-15T17:38:00Z"/>
                <w:rFonts w:eastAsia="等线"/>
                <w:lang w:eastAsia="zh-CN"/>
              </w:rPr>
            </w:pPr>
            <w:ins w:id="614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 /mBSServiceType</w:t>
              </w:r>
            </w:ins>
          </w:p>
        </w:tc>
      </w:tr>
      <w:tr w:rsidR="00F51102" w:rsidTr="00F51102">
        <w:trPr>
          <w:jc w:val="center"/>
          <w:ins w:id="615" w:author="H00" w:date="2024-01-15T17:38:00Z"/>
          <w:trPrChange w:id="616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FFFFFF"/>
            <w:tcPrChange w:id="617" w:author="H00" w:date="2024-01-19T10:57:00Z">
              <w:tcPr>
                <w:tcW w:w="2972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18" w:author="H00" w:date="2024-01-15T17:38:00Z"/>
              </w:rPr>
            </w:pPr>
            <w:ins w:id="619" w:author="H00" w:date="2024-01-15T17:38:00Z">
              <w:r>
                <w:t>Service Area</w:t>
              </w:r>
            </w:ins>
          </w:p>
        </w:tc>
        <w:tc>
          <w:tcPr>
            <w:tcW w:w="2977" w:type="dxa"/>
            <w:shd w:val="clear" w:color="auto" w:fill="FFFFFF"/>
            <w:tcPrChange w:id="620" w:author="H00" w:date="2024-01-19T10:57:00Z">
              <w:tcPr>
                <w:tcW w:w="2977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21" w:author="H00" w:date="2024-01-15T17:38:00Z"/>
              </w:rPr>
            </w:pPr>
            <w:ins w:id="622" w:author="H00" w:date="2024-01-15T17:38:00Z">
              <w:r>
                <w:t>Service Area</w:t>
              </w:r>
            </w:ins>
          </w:p>
        </w:tc>
        <w:tc>
          <w:tcPr>
            <w:tcW w:w="3754" w:type="dxa"/>
            <w:shd w:val="clear" w:color="auto" w:fill="FFFFFF"/>
            <w:tcPrChange w:id="623" w:author="H00" w:date="2024-01-19T10:57:00Z">
              <w:tcPr>
                <w:tcW w:w="3754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rPr>
                <w:ins w:id="624" w:author="H00" w:date="2024-01-15T17:38:00Z"/>
                <w:rFonts w:eastAsia="等线"/>
                <w:lang w:eastAsia="zh-CN"/>
              </w:rPr>
            </w:pPr>
            <w:ins w:id="625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 /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t>erviceArea</w:t>
              </w:r>
            </w:ins>
          </w:p>
        </w:tc>
      </w:tr>
      <w:tr w:rsidR="00F51102" w:rsidTr="00F51102">
        <w:trPr>
          <w:jc w:val="center"/>
          <w:ins w:id="626" w:author="H00" w:date="2024-01-15T17:38:00Z"/>
          <w:trPrChange w:id="627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FFFFFF"/>
            <w:tcPrChange w:id="628" w:author="H00" w:date="2024-01-19T10:57:00Z">
              <w:tcPr>
                <w:tcW w:w="2972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29" w:author="H00" w:date="2024-01-15T17:38:00Z"/>
              </w:rPr>
            </w:pPr>
            <w:ins w:id="630" w:author="H00" w:date="2024-01-15T17:38:00Z">
              <w:r>
                <w:t xml:space="preserve">MBS Start Time </w:t>
              </w:r>
            </w:ins>
          </w:p>
        </w:tc>
        <w:tc>
          <w:tcPr>
            <w:tcW w:w="2977" w:type="dxa"/>
            <w:shd w:val="clear" w:color="auto" w:fill="FFFFFF"/>
            <w:tcPrChange w:id="631" w:author="H00" w:date="2024-01-19T10:57:00Z">
              <w:tcPr>
                <w:tcW w:w="2977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32" w:author="H00" w:date="2024-01-15T17:38:00Z"/>
              </w:rPr>
            </w:pPr>
            <w:ins w:id="633" w:author="H00" w:date="2024-01-15T17:38:00Z">
              <w:r>
                <w:t xml:space="preserve">MBS Start Time </w:t>
              </w:r>
            </w:ins>
          </w:p>
        </w:tc>
        <w:tc>
          <w:tcPr>
            <w:tcW w:w="3754" w:type="dxa"/>
            <w:shd w:val="clear" w:color="auto" w:fill="FFFFFF"/>
            <w:tcPrChange w:id="634" w:author="H00" w:date="2024-01-19T10:57:00Z">
              <w:tcPr>
                <w:tcW w:w="3754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rPr>
                <w:ins w:id="635" w:author="H00" w:date="2024-01-15T17:38:00Z"/>
                <w:rFonts w:eastAsia="等线"/>
                <w:lang w:eastAsia="zh-CN"/>
              </w:rPr>
            </w:pPr>
            <w:ins w:id="636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 /mBSStartTime</w:t>
              </w:r>
            </w:ins>
          </w:p>
        </w:tc>
      </w:tr>
      <w:tr w:rsidR="00F51102" w:rsidTr="00F51102">
        <w:trPr>
          <w:jc w:val="center"/>
          <w:ins w:id="637" w:author="H00" w:date="2024-01-15T17:38:00Z"/>
          <w:trPrChange w:id="638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FFFFFF"/>
            <w:tcPrChange w:id="639" w:author="H00" w:date="2024-01-19T10:57:00Z">
              <w:tcPr>
                <w:tcW w:w="2972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40" w:author="H00" w:date="2024-01-15T17:38:00Z"/>
              </w:rPr>
            </w:pPr>
            <w:ins w:id="641" w:author="H00" w:date="2024-01-15T17:38:00Z">
              <w:r>
                <w:t>MBS End Time</w:t>
              </w:r>
            </w:ins>
          </w:p>
        </w:tc>
        <w:tc>
          <w:tcPr>
            <w:tcW w:w="2977" w:type="dxa"/>
            <w:shd w:val="clear" w:color="auto" w:fill="FFFFFF"/>
            <w:tcPrChange w:id="642" w:author="H00" w:date="2024-01-19T10:57:00Z">
              <w:tcPr>
                <w:tcW w:w="2977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43" w:author="H00" w:date="2024-01-15T17:38:00Z"/>
              </w:rPr>
            </w:pPr>
            <w:ins w:id="644" w:author="H00" w:date="2024-01-15T17:38:00Z">
              <w:r>
                <w:t xml:space="preserve">MBS End Time </w:t>
              </w:r>
            </w:ins>
          </w:p>
        </w:tc>
        <w:tc>
          <w:tcPr>
            <w:tcW w:w="3754" w:type="dxa"/>
            <w:shd w:val="clear" w:color="auto" w:fill="FFFFFF"/>
            <w:tcPrChange w:id="645" w:author="H00" w:date="2024-01-19T10:57:00Z">
              <w:tcPr>
                <w:tcW w:w="3754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rPr>
                <w:ins w:id="646" w:author="H00" w:date="2024-01-15T17:38:00Z"/>
                <w:rFonts w:eastAsia="等线"/>
                <w:lang w:eastAsia="zh-CN"/>
              </w:rPr>
            </w:pPr>
            <w:ins w:id="647" w:author="H00" w:date="2024-01-15T17:38:00Z">
              <w:r>
                <w:rPr>
                  <w:rFonts w:eastAsia="等线" w:hint="eastAsia"/>
                  <w:lang w:eastAsia="zh-CN"/>
                </w:rPr>
                <w:t>/</w:t>
              </w:r>
              <w:r>
                <w:t xml:space="preserve">mBSSessionChargingInformation </w:t>
              </w:r>
              <w:r>
                <w:t>/mBSEndTime</w:t>
              </w:r>
            </w:ins>
          </w:p>
        </w:tc>
      </w:tr>
      <w:tr w:rsidR="00F51102" w:rsidTr="00F51102">
        <w:trPr>
          <w:jc w:val="center"/>
          <w:ins w:id="648" w:author="H00" w:date="2024-01-19T10:53:00Z"/>
          <w:trPrChange w:id="649" w:author="H00" w:date="2024-01-19T10:57:00Z">
            <w:trPr>
              <w:gridAfter w:val="0"/>
              <w:wAfter w:w="346" w:type="dxa"/>
              <w:jc w:val="center"/>
            </w:trPr>
          </w:trPrChange>
        </w:trPr>
        <w:tc>
          <w:tcPr>
            <w:tcW w:w="2972" w:type="dxa"/>
            <w:shd w:val="clear" w:color="auto" w:fill="FFFFFF"/>
            <w:tcPrChange w:id="650" w:author="H00" w:date="2024-01-19T10:57:00Z">
              <w:tcPr>
                <w:tcW w:w="2972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51" w:author="H00" w:date="2024-01-19T10:53:00Z"/>
              </w:rPr>
            </w:pPr>
            <w:ins w:id="652" w:author="H00" w:date="2024-01-19T10:53:00Z">
              <w:r>
                <w:rPr>
                  <w:lang w:bidi="ar-IQ"/>
                </w:rPr>
                <w:t>Serving Network Function ID</w:t>
              </w:r>
            </w:ins>
          </w:p>
        </w:tc>
        <w:tc>
          <w:tcPr>
            <w:tcW w:w="2977" w:type="dxa"/>
            <w:shd w:val="clear" w:color="auto" w:fill="FFFFFF"/>
            <w:tcPrChange w:id="653" w:author="H00" w:date="2024-01-19T10:57:00Z">
              <w:tcPr>
                <w:tcW w:w="2977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ind w:left="284"/>
              <w:rPr>
                <w:ins w:id="654" w:author="H00" w:date="2024-01-19T10:53:00Z"/>
              </w:rPr>
            </w:pPr>
            <w:ins w:id="655" w:author="H00" w:date="2024-01-19T10:53:00Z">
              <w:r>
                <w:rPr>
                  <w:lang w:bidi="ar-IQ"/>
                </w:rPr>
                <w:t>Serving Network Function ID</w:t>
              </w:r>
            </w:ins>
          </w:p>
        </w:tc>
        <w:tc>
          <w:tcPr>
            <w:tcW w:w="3754" w:type="dxa"/>
            <w:shd w:val="clear" w:color="auto" w:fill="FFFFFF"/>
            <w:tcPrChange w:id="656" w:author="H00" w:date="2024-01-19T10:57:00Z">
              <w:tcPr>
                <w:tcW w:w="3754" w:type="dxa"/>
                <w:gridSpan w:val="2"/>
                <w:shd w:val="clear" w:color="auto" w:fill="FFFFFF"/>
              </w:tcPr>
            </w:tcPrChange>
          </w:tcPr>
          <w:p w:rsidR="00F51102" w:rsidRDefault="00503055">
            <w:pPr>
              <w:pStyle w:val="TAL"/>
              <w:rPr>
                <w:ins w:id="657" w:author="H00" w:date="2024-01-19T10:53:00Z"/>
                <w:rFonts w:eastAsia="等线"/>
                <w:lang w:eastAsia="zh-CN"/>
              </w:rPr>
            </w:pPr>
            <w:ins w:id="658" w:author="H00" w:date="2024-01-19T10:53:00Z">
              <w:r>
                <w:rPr>
                  <w:rFonts w:eastAsia="等线"/>
                </w:rPr>
                <w:t>/</w:t>
              </w:r>
              <w:r>
                <w:t xml:space="preserve">mBSSessionChargingInformation </w:t>
              </w:r>
              <w:r>
                <w:rPr>
                  <w:rFonts w:eastAsia="等线"/>
                </w:rPr>
                <w:t>/s</w:t>
              </w:r>
              <w:r>
                <w:rPr>
                  <w:lang w:bidi="ar-IQ"/>
                </w:rPr>
                <w:t>ervingNetworkFunctionID</w:t>
              </w:r>
            </w:ins>
          </w:p>
        </w:tc>
      </w:tr>
      <w:tr w:rsidR="00F51102" w:rsidTr="00F51102">
        <w:trPr>
          <w:jc w:val="center"/>
          <w:ins w:id="659" w:author="H00" w:date="2024-01-18T11:03:00Z"/>
          <w:trPrChange w:id="660" w:author="H00" w:date="2024-01-19T10:57:00Z">
            <w:trPr>
              <w:jc w:val="center"/>
            </w:trPr>
          </w:trPrChange>
        </w:trPr>
        <w:tc>
          <w:tcPr>
            <w:tcW w:w="2972" w:type="dxa"/>
            <w:shd w:val="clear" w:color="auto" w:fill="DDDDDD"/>
            <w:tcPrChange w:id="661" w:author="H00" w:date="2024-01-19T10:57:00Z">
              <w:tcPr>
                <w:tcW w:w="2899" w:type="dxa"/>
                <w:shd w:val="clear" w:color="auto" w:fill="DDDDDD"/>
              </w:tcPr>
            </w:tcPrChange>
          </w:tcPr>
          <w:p w:rsidR="00F51102" w:rsidRDefault="00F51102">
            <w:pPr>
              <w:pStyle w:val="TAL"/>
              <w:rPr>
                <w:ins w:id="662" w:author="H00" w:date="2024-01-18T11:03:00Z"/>
                <w:lang w:eastAsia="zh-CN"/>
              </w:rPr>
            </w:pPr>
          </w:p>
        </w:tc>
        <w:tc>
          <w:tcPr>
            <w:tcW w:w="2977" w:type="dxa"/>
            <w:shd w:val="clear" w:color="auto" w:fill="DDDDDD"/>
            <w:tcPrChange w:id="663" w:author="H00" w:date="2024-01-19T10:57:00Z">
              <w:tcPr>
                <w:tcW w:w="3192" w:type="dxa"/>
                <w:gridSpan w:val="4"/>
                <w:shd w:val="clear" w:color="auto" w:fill="DDDDDD"/>
              </w:tcPr>
            </w:tcPrChange>
          </w:tcPr>
          <w:p w:rsidR="00F51102" w:rsidRDefault="00F51102">
            <w:pPr>
              <w:pStyle w:val="TAL"/>
              <w:rPr>
                <w:ins w:id="664" w:author="H00" w:date="2024-01-18T11:03:00Z"/>
                <w:lang w:bidi="ar-IQ"/>
              </w:rPr>
            </w:pPr>
          </w:p>
        </w:tc>
        <w:tc>
          <w:tcPr>
            <w:tcW w:w="3754" w:type="dxa"/>
            <w:shd w:val="clear" w:color="auto" w:fill="DDDDDD"/>
            <w:tcPrChange w:id="665" w:author="H00" w:date="2024-01-19T10:57:00Z">
              <w:tcPr>
                <w:tcW w:w="3958" w:type="dxa"/>
                <w:gridSpan w:val="2"/>
                <w:shd w:val="clear" w:color="auto" w:fill="DDDDDD"/>
              </w:tcPr>
            </w:tcPrChange>
          </w:tcPr>
          <w:p w:rsidR="00F51102" w:rsidRDefault="00503055">
            <w:pPr>
              <w:pStyle w:val="TAL"/>
              <w:rPr>
                <w:ins w:id="666" w:author="H00" w:date="2024-01-18T11:03:00Z"/>
                <w:rFonts w:eastAsia="等线"/>
                <w:lang w:eastAsia="zh-CN"/>
              </w:rPr>
            </w:pPr>
            <w:ins w:id="667" w:author="H00" w:date="2024-01-18T11:03:00Z">
              <w:r>
                <w:rPr>
                  <w:rFonts w:eastAsia="等线" w:hint="eastAsia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Response</w:t>
              </w:r>
            </w:ins>
          </w:p>
        </w:tc>
      </w:tr>
    </w:tbl>
    <w:p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F51102" w:rsidRDefault="00F51102"/>
    <w:p w:rsidR="00F51102" w:rsidRDefault="00503055">
      <w:pPr>
        <w:pStyle w:val="2"/>
      </w:pPr>
      <w:bookmarkStart w:id="668" w:name="_Toc28709611"/>
      <w:bookmarkStart w:id="669" w:name="_Toc51919155"/>
      <w:bookmarkStart w:id="670" w:name="_Toc20227437"/>
      <w:bookmarkStart w:id="671" w:name="_Toc44671231"/>
      <w:bookmarkStart w:id="672" w:name="_Toc27749684"/>
      <w:bookmarkStart w:id="673" w:name="_Toc155608986"/>
      <w:r>
        <w:t>A.2</w:t>
      </w:r>
      <w:r>
        <w:tab/>
        <w:t>Nchf_ConvergedCharging API</w:t>
      </w:r>
      <w:bookmarkEnd w:id="668"/>
      <w:bookmarkEnd w:id="669"/>
      <w:bookmarkEnd w:id="670"/>
      <w:bookmarkEnd w:id="671"/>
      <w:bookmarkEnd w:id="672"/>
      <w:bookmarkEnd w:id="673"/>
    </w:p>
    <w:p w:rsidR="00F51102" w:rsidRDefault="00503055">
      <w:pPr>
        <w:pStyle w:val="PL"/>
      </w:pPr>
      <w:r>
        <w:t>openapi: 3.0.0</w:t>
      </w:r>
    </w:p>
    <w:p w:rsidR="00F51102" w:rsidRDefault="00503055">
      <w:pPr>
        <w:pStyle w:val="PL"/>
      </w:pPr>
      <w:r>
        <w:t>info:</w:t>
      </w:r>
    </w:p>
    <w:p w:rsidR="00F51102" w:rsidRDefault="00503055">
      <w:pPr>
        <w:pStyle w:val="PL"/>
      </w:pPr>
      <w:r>
        <w:t xml:space="preserve">  title: Nchf_ConvergedCharging</w:t>
      </w:r>
    </w:p>
    <w:p w:rsidR="00F51102" w:rsidRDefault="00503055">
      <w:pPr>
        <w:pStyle w:val="PL"/>
      </w:pPr>
      <w:r>
        <w:t xml:space="preserve">  version: 3.2.0-alpha.4</w:t>
      </w:r>
    </w:p>
    <w:p w:rsidR="00F51102" w:rsidRDefault="00503055">
      <w:pPr>
        <w:pStyle w:val="PL"/>
      </w:pPr>
      <w:r>
        <w:t xml:space="preserve">  description: |</w:t>
      </w:r>
    </w:p>
    <w:p w:rsidR="00F51102" w:rsidRDefault="00503055">
      <w:pPr>
        <w:pStyle w:val="PL"/>
      </w:pPr>
      <w:r>
        <w:t xml:space="preserve">    ConvergedCharging Service    © 2023, 3GPP Organizational Partners (ARIB, ATIS, CCSA, ETSI, TSDSI, TTA, TTC).</w:t>
      </w:r>
    </w:p>
    <w:p w:rsidR="00F51102" w:rsidRDefault="00503055">
      <w:pPr>
        <w:pStyle w:val="PL"/>
      </w:pPr>
      <w:r>
        <w:t xml:space="preserve">    All rights reserved.</w:t>
      </w:r>
    </w:p>
    <w:p w:rsidR="00F51102" w:rsidRDefault="00503055">
      <w:pPr>
        <w:pStyle w:val="PL"/>
      </w:pPr>
      <w:r>
        <w:t>externalDocs:</w:t>
      </w:r>
    </w:p>
    <w:p w:rsidR="00F51102" w:rsidRDefault="00503055">
      <w:pPr>
        <w:pStyle w:val="PL"/>
      </w:pPr>
      <w:r>
        <w:t xml:space="preserve">  description: &gt;</w:t>
      </w:r>
    </w:p>
    <w:p w:rsidR="00F51102" w:rsidRDefault="00503055">
      <w:pPr>
        <w:pStyle w:val="PL"/>
      </w:pPr>
      <w:r>
        <w:t xml:space="preserve">    3GPP TS 32.291 V18.</w:t>
      </w:r>
      <w:bookmarkStart w:id="674" w:name="_Hlk20387219"/>
      <w:r>
        <w:t>4.0: Telecommunication</w:t>
      </w:r>
      <w:r>
        <w:t xml:space="preserve"> management; Charging management; </w:t>
      </w:r>
    </w:p>
    <w:p w:rsidR="00F51102" w:rsidRDefault="00503055">
      <w:pPr>
        <w:pStyle w:val="PL"/>
      </w:pPr>
      <w:r>
        <w:t xml:space="preserve">    5G system, charging service; Stage 3.</w:t>
      </w:r>
    </w:p>
    <w:p w:rsidR="00F51102" w:rsidRDefault="00503055">
      <w:pPr>
        <w:pStyle w:val="PL"/>
      </w:pPr>
      <w:r>
        <w:lastRenderedPageBreak/>
        <w:t xml:space="preserve">  url: 'http://www.3gpp.org/ftp/Specs/archive/32_series/32.291/'</w:t>
      </w:r>
    </w:p>
    <w:bookmarkEnd w:id="674"/>
    <w:p w:rsidR="00F51102" w:rsidRDefault="00503055">
      <w:pPr>
        <w:pStyle w:val="PL"/>
      </w:pPr>
      <w:r>
        <w:t>servers:</w:t>
      </w:r>
    </w:p>
    <w:p w:rsidR="00F51102" w:rsidRDefault="00503055">
      <w:pPr>
        <w:pStyle w:val="PL"/>
      </w:pPr>
      <w:r>
        <w:t xml:space="preserve">  - url: '{apiRoot}/nchf-convergedcharging/v3'</w:t>
      </w:r>
    </w:p>
    <w:p w:rsidR="00F51102" w:rsidRDefault="00503055">
      <w:pPr>
        <w:pStyle w:val="PL"/>
      </w:pPr>
      <w:r>
        <w:t xml:space="preserve">    variables:</w:t>
      </w:r>
    </w:p>
    <w:p w:rsidR="00F51102" w:rsidRDefault="00503055">
      <w:pPr>
        <w:pStyle w:val="PL"/>
      </w:pPr>
      <w:r>
        <w:t xml:space="preserve">      apiRoot:</w:t>
      </w:r>
    </w:p>
    <w:p w:rsidR="00F51102" w:rsidRDefault="00503055">
      <w:pPr>
        <w:pStyle w:val="PL"/>
      </w:pPr>
      <w:r>
        <w:t xml:space="preserve">        default: https://example.com</w:t>
      </w:r>
    </w:p>
    <w:p w:rsidR="00F51102" w:rsidRDefault="00503055">
      <w:pPr>
        <w:pStyle w:val="PL"/>
      </w:pPr>
      <w:r>
        <w:t xml:space="preserve">        description: apiRoot as defined in subclause 4.4 of 3GPP TS 29.501.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:rsidR="00F51102" w:rsidRDefault="00503055">
      <w:pPr>
        <w:pStyle w:val="PL"/>
      </w:pPr>
      <w:r>
        <w:t>paths:</w:t>
      </w:r>
    </w:p>
    <w:p w:rsidR="00F51102" w:rsidRDefault="00503055">
      <w:pPr>
        <w:pStyle w:val="PL"/>
      </w:pPr>
      <w:r>
        <w:t xml:space="preserve">  /chargingdata:</w:t>
      </w:r>
    </w:p>
    <w:p w:rsidR="00F51102" w:rsidRDefault="00503055">
      <w:pPr>
        <w:pStyle w:val="PL"/>
      </w:pPr>
      <w:r>
        <w:t xml:space="preserve">    post:</w:t>
      </w:r>
    </w:p>
    <w:p w:rsidR="00F51102" w:rsidRDefault="00503055">
      <w:pPr>
        <w:pStyle w:val="PL"/>
      </w:pPr>
      <w:r>
        <w:t xml:space="preserve">      requestBody:</w:t>
      </w:r>
    </w:p>
    <w:p w:rsidR="00F51102" w:rsidRDefault="00503055">
      <w:pPr>
        <w:pStyle w:val="PL"/>
      </w:pPr>
      <w:r>
        <w:t xml:space="preserve">        require</w:t>
      </w:r>
      <w:r>
        <w:t>d: true</w:t>
      </w:r>
    </w:p>
    <w:p w:rsidR="00F51102" w:rsidRDefault="00503055">
      <w:pPr>
        <w:pStyle w:val="PL"/>
      </w:pPr>
      <w:r>
        <w:t xml:space="preserve">        content:</w:t>
      </w:r>
    </w:p>
    <w:p w:rsidR="00F51102" w:rsidRDefault="00503055">
      <w:pPr>
        <w:pStyle w:val="PL"/>
      </w:pPr>
      <w:r>
        <w:t xml:space="preserve">          application/json:</w:t>
      </w:r>
    </w:p>
    <w:p w:rsidR="00F51102" w:rsidRDefault="00503055">
      <w:pPr>
        <w:pStyle w:val="PL"/>
      </w:pPr>
      <w:r>
        <w:t xml:space="preserve">            schema:</w:t>
      </w:r>
    </w:p>
    <w:p w:rsidR="00F51102" w:rsidRDefault="00503055">
      <w:pPr>
        <w:pStyle w:val="PL"/>
      </w:pPr>
      <w:r>
        <w:t xml:space="preserve">              $ref: '#/components/schemas/ChargingDataRequest'</w:t>
      </w:r>
    </w:p>
    <w:p w:rsidR="00F51102" w:rsidRDefault="00503055">
      <w:pPr>
        <w:pStyle w:val="PL"/>
      </w:pPr>
      <w:r>
        <w:t xml:space="preserve">      responses:</w:t>
      </w:r>
    </w:p>
    <w:p w:rsidR="00F51102" w:rsidRDefault="00503055">
      <w:pPr>
        <w:pStyle w:val="PL"/>
      </w:pPr>
      <w:r>
        <w:t xml:space="preserve">        '201':</w:t>
      </w:r>
    </w:p>
    <w:p w:rsidR="00F51102" w:rsidRDefault="00503055">
      <w:pPr>
        <w:pStyle w:val="PL"/>
      </w:pPr>
      <w:r>
        <w:t xml:space="preserve">          description: Created</w:t>
      </w:r>
    </w:p>
    <w:p w:rsidR="00F51102" w:rsidRDefault="00503055">
      <w:pPr>
        <w:pStyle w:val="PL"/>
      </w:pPr>
      <w:r>
        <w:t xml:space="preserve">          content:</w:t>
      </w:r>
    </w:p>
    <w:p w:rsidR="00F51102" w:rsidRDefault="00503055">
      <w:pPr>
        <w:pStyle w:val="PL"/>
      </w:pPr>
      <w:r>
        <w:t xml:space="preserve">            application/json:</w:t>
      </w:r>
    </w:p>
    <w:p w:rsidR="00F51102" w:rsidRDefault="00503055">
      <w:pPr>
        <w:pStyle w:val="PL"/>
      </w:pPr>
      <w:r>
        <w:t xml:space="preserve">              schema:</w:t>
      </w:r>
    </w:p>
    <w:p w:rsidR="00F51102" w:rsidRDefault="00503055">
      <w:pPr>
        <w:pStyle w:val="PL"/>
      </w:pPr>
      <w:r>
        <w:t xml:space="preserve">                $ref: '#/components/schemas/ChargingDataResponse'</w:t>
      </w:r>
    </w:p>
    <w:p w:rsidR="00F51102" w:rsidRDefault="00503055">
      <w:pPr>
        <w:pStyle w:val="PL"/>
      </w:pPr>
      <w:r>
        <w:t xml:space="preserve">        '400':</w:t>
      </w:r>
    </w:p>
    <w:p w:rsidR="00F51102" w:rsidRDefault="00503055">
      <w:pPr>
        <w:pStyle w:val="PL"/>
      </w:pPr>
      <w:r>
        <w:t xml:space="preserve">          description: Bad request</w:t>
      </w:r>
    </w:p>
    <w:p w:rsidR="00F51102" w:rsidRDefault="00503055">
      <w:pPr>
        <w:pStyle w:val="PL"/>
      </w:pPr>
      <w:r>
        <w:t xml:space="preserve">          content:</w:t>
      </w:r>
    </w:p>
    <w:p w:rsidR="00F51102" w:rsidRDefault="00503055">
      <w:pPr>
        <w:pStyle w:val="PL"/>
      </w:pPr>
      <w:r>
        <w:t xml:space="preserve">            application/problem+json:</w:t>
      </w:r>
    </w:p>
    <w:p w:rsidR="00F51102" w:rsidRDefault="00503055">
      <w:pPr>
        <w:pStyle w:val="PL"/>
      </w:pPr>
      <w:r>
        <w:t xml:space="preserve">              schema:</w:t>
      </w:r>
    </w:p>
    <w:p w:rsidR="00F51102" w:rsidRDefault="00503055">
      <w:pPr>
        <w:pStyle w:val="PL"/>
      </w:pPr>
      <w:r>
        <w:t xml:space="preserve">                oneOf:</w:t>
      </w:r>
    </w:p>
    <w:p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:rsidR="00F51102" w:rsidRDefault="00503055">
      <w:pPr>
        <w:pStyle w:val="PL"/>
      </w:pPr>
      <w:r>
        <w:t xml:space="preserve">                  - $ref: '#/components/schemas/ChargingDataResponse'</w:t>
      </w:r>
    </w:p>
    <w:p w:rsidR="00F51102" w:rsidRDefault="00503055">
      <w:pPr>
        <w:pStyle w:val="PL"/>
      </w:pPr>
      <w:r>
        <w:t xml:space="preserve">        '307':</w:t>
      </w:r>
    </w:p>
    <w:p w:rsidR="00F51102" w:rsidRDefault="00503055">
      <w:pPr>
        <w:pStyle w:val="PL"/>
      </w:pPr>
      <w:r>
        <w:t xml:space="preserve">          $ref: 'TS29571_CommonData.yaml#/components/responses/307'</w:t>
      </w:r>
    </w:p>
    <w:p w:rsidR="00F51102" w:rsidRDefault="00503055">
      <w:pPr>
        <w:pStyle w:val="PL"/>
      </w:pPr>
      <w:r>
        <w:t xml:space="preserve">        '308':</w:t>
      </w:r>
    </w:p>
    <w:p w:rsidR="00F51102" w:rsidRDefault="00503055">
      <w:pPr>
        <w:pStyle w:val="PL"/>
      </w:pPr>
      <w:r>
        <w:t xml:space="preserve"> </w:t>
      </w:r>
      <w:r>
        <w:t xml:space="preserve">         $ref: 'TS29571_CommonData.yaml#/components/responses/308'</w:t>
      </w:r>
    </w:p>
    <w:p w:rsidR="00F51102" w:rsidRDefault="00503055">
      <w:pPr>
        <w:pStyle w:val="PL"/>
      </w:pPr>
      <w:r>
        <w:t xml:space="preserve">        '401':</w:t>
      </w:r>
    </w:p>
    <w:p w:rsidR="00F51102" w:rsidRDefault="00503055">
      <w:pPr>
        <w:pStyle w:val="PL"/>
      </w:pPr>
      <w:r>
        <w:t xml:space="preserve">          $ref: 'TS29571_CommonData.yaml#/components/responses/401'</w:t>
      </w:r>
    </w:p>
    <w:p w:rsidR="00F51102" w:rsidRDefault="00503055">
      <w:pPr>
        <w:pStyle w:val="PL"/>
      </w:pPr>
      <w:r>
        <w:t xml:space="preserve">        '403':</w:t>
      </w:r>
    </w:p>
    <w:p w:rsidR="00F51102" w:rsidRDefault="00503055">
      <w:pPr>
        <w:pStyle w:val="PL"/>
      </w:pPr>
      <w:r>
        <w:t xml:space="preserve">          description: Forbidden</w:t>
      </w:r>
    </w:p>
    <w:p w:rsidR="00F51102" w:rsidRDefault="00503055">
      <w:pPr>
        <w:pStyle w:val="PL"/>
      </w:pPr>
      <w:r>
        <w:t xml:space="preserve">          content:</w:t>
      </w:r>
    </w:p>
    <w:p w:rsidR="00F51102" w:rsidRDefault="00503055">
      <w:pPr>
        <w:pStyle w:val="PL"/>
      </w:pPr>
      <w:r>
        <w:t xml:space="preserve">            application/problem+json:</w:t>
      </w:r>
    </w:p>
    <w:p w:rsidR="00F51102" w:rsidRDefault="00503055">
      <w:pPr>
        <w:pStyle w:val="PL"/>
      </w:pPr>
      <w:r>
        <w:t xml:space="preserve"> </w:t>
      </w:r>
      <w:r>
        <w:t xml:space="preserve">             schema:</w:t>
      </w:r>
    </w:p>
    <w:p w:rsidR="00F51102" w:rsidRDefault="00503055">
      <w:pPr>
        <w:pStyle w:val="PL"/>
      </w:pPr>
      <w:r>
        <w:t xml:space="preserve">                oneOf:</w:t>
      </w:r>
    </w:p>
    <w:p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:rsidR="00F51102" w:rsidRDefault="00503055">
      <w:pPr>
        <w:pStyle w:val="PL"/>
      </w:pPr>
      <w:r>
        <w:t xml:space="preserve">                  - $ref: '#/components/schemas/ChargingDataResponse'</w:t>
      </w:r>
    </w:p>
    <w:p w:rsidR="00F51102" w:rsidRDefault="00503055">
      <w:pPr>
        <w:pStyle w:val="PL"/>
      </w:pPr>
      <w:r>
        <w:t xml:space="preserve">        '404':</w:t>
      </w:r>
    </w:p>
    <w:p w:rsidR="00F51102" w:rsidRDefault="00503055">
      <w:pPr>
        <w:pStyle w:val="PL"/>
      </w:pPr>
      <w:r>
        <w:t xml:space="preserve">          description: Not Found</w:t>
      </w:r>
    </w:p>
    <w:p w:rsidR="00F51102" w:rsidRDefault="00503055">
      <w:pPr>
        <w:pStyle w:val="PL"/>
      </w:pPr>
      <w:r>
        <w:t xml:space="preserve">       </w:t>
      </w:r>
      <w:r>
        <w:t xml:space="preserve">   content:</w:t>
      </w:r>
    </w:p>
    <w:p w:rsidR="00F51102" w:rsidRDefault="00503055">
      <w:pPr>
        <w:pStyle w:val="PL"/>
      </w:pPr>
      <w:r>
        <w:t xml:space="preserve">            application/problem+json:</w:t>
      </w:r>
    </w:p>
    <w:p w:rsidR="00F51102" w:rsidRDefault="00503055">
      <w:pPr>
        <w:pStyle w:val="PL"/>
      </w:pPr>
      <w:r>
        <w:t xml:space="preserve">              schema:</w:t>
      </w:r>
    </w:p>
    <w:p w:rsidR="00F51102" w:rsidRDefault="00503055">
      <w:pPr>
        <w:pStyle w:val="PL"/>
      </w:pPr>
      <w:r>
        <w:t xml:space="preserve">                oneOf:</w:t>
      </w:r>
    </w:p>
    <w:p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:rsidR="00F51102" w:rsidRDefault="00503055">
      <w:pPr>
        <w:pStyle w:val="PL"/>
      </w:pPr>
      <w:r>
        <w:t xml:space="preserve">                  - $ref: '#/components/schemas/ChargingDataResponse'</w:t>
      </w:r>
    </w:p>
    <w:p w:rsidR="00F51102" w:rsidRDefault="00503055">
      <w:pPr>
        <w:pStyle w:val="PL"/>
      </w:pPr>
      <w:r>
        <w:t xml:space="preserve">    </w:t>
      </w:r>
      <w:r>
        <w:t xml:space="preserve">    '405':</w:t>
      </w:r>
    </w:p>
    <w:p w:rsidR="00F51102" w:rsidRDefault="00503055">
      <w:pPr>
        <w:pStyle w:val="PL"/>
      </w:pPr>
      <w:r>
        <w:t xml:space="preserve">          $ref: 'TS29571_CommonData.yaml#/components/responses/405'</w:t>
      </w:r>
    </w:p>
    <w:p w:rsidR="00F51102" w:rsidRDefault="00503055">
      <w:pPr>
        <w:pStyle w:val="PL"/>
      </w:pPr>
      <w:r>
        <w:t xml:space="preserve">        '408':</w:t>
      </w:r>
    </w:p>
    <w:p w:rsidR="00F51102" w:rsidRDefault="00503055">
      <w:pPr>
        <w:pStyle w:val="PL"/>
      </w:pPr>
      <w:r>
        <w:t xml:space="preserve">          $ref: 'TS29571_CommonData.yaml#/components/responses/408'</w:t>
      </w:r>
    </w:p>
    <w:p w:rsidR="00F51102" w:rsidRDefault="00503055">
      <w:pPr>
        <w:pStyle w:val="PL"/>
      </w:pPr>
      <w:r>
        <w:t xml:space="preserve">        '410':</w:t>
      </w:r>
    </w:p>
    <w:p w:rsidR="00F51102" w:rsidRDefault="00503055">
      <w:pPr>
        <w:pStyle w:val="PL"/>
      </w:pPr>
      <w:r>
        <w:t xml:space="preserve">          $ref: 'TS29571_CommonData.yaml#/components/responses/410'</w:t>
      </w:r>
    </w:p>
    <w:p w:rsidR="00F51102" w:rsidRDefault="00503055">
      <w:pPr>
        <w:pStyle w:val="PL"/>
      </w:pPr>
      <w:r>
        <w:t xml:space="preserve">        '411':</w:t>
      </w:r>
    </w:p>
    <w:p w:rsidR="00F51102" w:rsidRDefault="00503055">
      <w:pPr>
        <w:pStyle w:val="PL"/>
      </w:pPr>
      <w:r>
        <w:t xml:space="preserve">          $ref: 'TS29571_CommonData.yaml#/components/responses/411'</w:t>
      </w:r>
    </w:p>
    <w:p w:rsidR="00F51102" w:rsidRDefault="00503055">
      <w:pPr>
        <w:pStyle w:val="PL"/>
      </w:pPr>
      <w:r>
        <w:t xml:space="preserve">        '413':</w:t>
      </w:r>
    </w:p>
    <w:p w:rsidR="00F51102" w:rsidRDefault="00503055">
      <w:pPr>
        <w:pStyle w:val="PL"/>
      </w:pPr>
      <w:r>
        <w:t xml:space="preserve">          $ref: 'TS29571_CommonData.yaml#/components/responses/413'</w:t>
      </w:r>
    </w:p>
    <w:p w:rsidR="00F51102" w:rsidRDefault="00503055">
      <w:pPr>
        <w:pStyle w:val="PL"/>
      </w:pPr>
      <w:r>
        <w:t xml:space="preserve">        '500':</w:t>
      </w:r>
    </w:p>
    <w:p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51102" w:rsidRDefault="00503055">
      <w:pPr>
        <w:pStyle w:val="PL"/>
      </w:pPr>
      <w:r>
        <w:t xml:space="preserve">        '503':</w:t>
      </w:r>
    </w:p>
    <w:p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51102" w:rsidRDefault="00503055">
      <w:pPr>
        <w:pStyle w:val="PL"/>
      </w:pPr>
      <w:r>
        <w:t xml:space="preserve">        default:</w:t>
      </w:r>
    </w:p>
    <w:p w:rsidR="00F51102" w:rsidRDefault="00503055">
      <w:pPr>
        <w:pStyle w:val="PL"/>
      </w:pPr>
      <w:r>
        <w:t xml:space="preserve">          $ref: 'TS29571_CommonData.yaml#/components/responses/default'</w:t>
      </w:r>
    </w:p>
    <w:p w:rsidR="00F51102" w:rsidRDefault="00503055">
      <w:pPr>
        <w:pStyle w:val="PL"/>
      </w:pPr>
      <w:r>
        <w:t xml:space="preserve">      callbacks:</w:t>
      </w:r>
    </w:p>
    <w:p w:rsidR="00F51102" w:rsidRDefault="00503055">
      <w:pPr>
        <w:pStyle w:val="PL"/>
      </w:pPr>
      <w:r>
        <w:t xml:space="preserve">        chargingNotification:</w:t>
      </w:r>
    </w:p>
    <w:p w:rsidR="00F51102" w:rsidRDefault="00503055">
      <w:pPr>
        <w:pStyle w:val="PL"/>
      </w:pPr>
      <w:r>
        <w:t xml:space="preserve">          '{$request.body#/notifyUri}</w:t>
      </w:r>
      <w:r>
        <w:t>':</w:t>
      </w:r>
    </w:p>
    <w:p w:rsidR="00F51102" w:rsidRDefault="00503055">
      <w:pPr>
        <w:pStyle w:val="PL"/>
      </w:pPr>
      <w:r>
        <w:t xml:space="preserve">            post:</w:t>
      </w:r>
    </w:p>
    <w:p w:rsidR="00F51102" w:rsidRDefault="00503055">
      <w:pPr>
        <w:pStyle w:val="PL"/>
      </w:pPr>
      <w:r>
        <w:t xml:space="preserve">              requestBody:</w:t>
      </w:r>
    </w:p>
    <w:p w:rsidR="00F51102" w:rsidRDefault="00503055">
      <w:pPr>
        <w:pStyle w:val="PL"/>
      </w:pPr>
      <w:r>
        <w:lastRenderedPageBreak/>
        <w:t xml:space="preserve">                required: true</w:t>
      </w:r>
    </w:p>
    <w:p w:rsidR="00F51102" w:rsidRDefault="00503055">
      <w:pPr>
        <w:pStyle w:val="PL"/>
      </w:pPr>
      <w:r>
        <w:t xml:space="preserve">                content:</w:t>
      </w:r>
    </w:p>
    <w:p w:rsidR="00F51102" w:rsidRDefault="00503055">
      <w:pPr>
        <w:pStyle w:val="PL"/>
      </w:pPr>
      <w:r>
        <w:t xml:space="preserve">                  application/json:</w:t>
      </w:r>
    </w:p>
    <w:p w:rsidR="00F51102" w:rsidRDefault="00503055">
      <w:pPr>
        <w:pStyle w:val="PL"/>
      </w:pPr>
      <w:r>
        <w:t xml:space="preserve">                    schema:</w:t>
      </w:r>
    </w:p>
    <w:p w:rsidR="00F51102" w:rsidRDefault="00503055">
      <w:pPr>
        <w:pStyle w:val="PL"/>
      </w:pPr>
      <w:r>
        <w:t xml:space="preserve">                      $ref: '#/components/schemas/ChargingNotifyRequest'</w:t>
      </w:r>
    </w:p>
    <w:p w:rsidR="00F51102" w:rsidRDefault="00503055">
      <w:pPr>
        <w:pStyle w:val="PL"/>
      </w:pPr>
      <w:r>
        <w:t xml:space="preserve">              r</w:t>
      </w:r>
      <w:r>
        <w:t>esponses:</w:t>
      </w:r>
    </w:p>
    <w:p w:rsidR="00F51102" w:rsidRDefault="00503055">
      <w:pPr>
        <w:pStyle w:val="PL"/>
      </w:pPr>
      <w:r>
        <w:t xml:space="preserve">                '200':</w:t>
      </w:r>
    </w:p>
    <w:p w:rsidR="00F51102" w:rsidRDefault="00503055">
      <w:pPr>
        <w:pStyle w:val="PL"/>
      </w:pPr>
      <w:r>
        <w:t xml:space="preserve">                  description: OK.</w:t>
      </w:r>
    </w:p>
    <w:p w:rsidR="00F51102" w:rsidRDefault="00503055">
      <w:pPr>
        <w:pStyle w:val="PL"/>
      </w:pPr>
      <w:r>
        <w:t xml:space="preserve">                  content:</w:t>
      </w:r>
    </w:p>
    <w:p w:rsidR="00F51102" w:rsidRDefault="00503055">
      <w:pPr>
        <w:pStyle w:val="PL"/>
      </w:pPr>
      <w:r>
        <w:t xml:space="preserve">                    application/ json:</w:t>
      </w:r>
    </w:p>
    <w:p w:rsidR="00F51102" w:rsidRDefault="00503055">
      <w:pPr>
        <w:pStyle w:val="PL"/>
      </w:pPr>
      <w:r>
        <w:t xml:space="preserve">                      schema:</w:t>
      </w:r>
    </w:p>
    <w:p w:rsidR="00F51102" w:rsidRDefault="00503055">
      <w:pPr>
        <w:pStyle w:val="PL"/>
      </w:pPr>
      <w:r>
        <w:t xml:space="preserve">                        $ref: '#/components/schemas/ChargingNotifyResponse'</w:t>
      </w:r>
    </w:p>
    <w:p w:rsidR="00F51102" w:rsidRDefault="00503055">
      <w:pPr>
        <w:pStyle w:val="PL"/>
      </w:pPr>
      <w:r>
        <w:t xml:space="preserve">                </w:t>
      </w:r>
      <w:r>
        <w:t>'204':</w:t>
      </w:r>
    </w:p>
    <w:p w:rsidR="00F51102" w:rsidRDefault="00503055">
      <w:pPr>
        <w:pStyle w:val="PL"/>
      </w:pPr>
      <w:r>
        <w:t xml:space="preserve">                  description: 'No Content, Notification was succesfull'</w:t>
      </w:r>
    </w:p>
    <w:p w:rsidR="00F51102" w:rsidRDefault="00503055">
      <w:pPr>
        <w:pStyle w:val="PL"/>
      </w:pPr>
      <w:r>
        <w:t xml:space="preserve">                '307':</w:t>
      </w:r>
    </w:p>
    <w:p w:rsidR="00F51102" w:rsidRDefault="00503055">
      <w:pPr>
        <w:pStyle w:val="PL"/>
      </w:pPr>
      <w:r>
        <w:t xml:space="preserve">                  $ref: 'TS29571_CommonData.yaml#/components/responses/307'</w:t>
      </w:r>
    </w:p>
    <w:p w:rsidR="00F51102" w:rsidRDefault="00503055">
      <w:pPr>
        <w:pStyle w:val="PL"/>
      </w:pPr>
      <w:r>
        <w:t xml:space="preserve">                '308':</w:t>
      </w:r>
    </w:p>
    <w:p w:rsidR="00F51102" w:rsidRDefault="00503055">
      <w:pPr>
        <w:pStyle w:val="PL"/>
      </w:pPr>
      <w:r>
        <w:t xml:space="preserve">                  $ref: 'TS29571_CommonData.yaml#/components/responses/308'</w:t>
      </w:r>
    </w:p>
    <w:p w:rsidR="00F51102" w:rsidRDefault="00503055">
      <w:pPr>
        <w:pStyle w:val="PL"/>
      </w:pPr>
      <w:r>
        <w:t xml:space="preserve">                '400':</w:t>
      </w:r>
    </w:p>
    <w:p w:rsidR="00F51102" w:rsidRDefault="00503055">
      <w:pPr>
        <w:pStyle w:val="PL"/>
      </w:pPr>
      <w:r>
        <w:t xml:space="preserve">                  description: Bad request</w:t>
      </w:r>
    </w:p>
    <w:p w:rsidR="00F51102" w:rsidRDefault="00503055">
      <w:pPr>
        <w:pStyle w:val="PL"/>
      </w:pPr>
      <w:r>
        <w:t xml:space="preserve">                  content:</w:t>
      </w:r>
    </w:p>
    <w:p w:rsidR="00F51102" w:rsidRDefault="00503055">
      <w:pPr>
        <w:pStyle w:val="PL"/>
      </w:pPr>
      <w:r>
        <w:t xml:space="preserve">                    application/problem+json:</w:t>
      </w:r>
    </w:p>
    <w:p w:rsidR="00F51102" w:rsidRDefault="00503055">
      <w:pPr>
        <w:pStyle w:val="PL"/>
      </w:pPr>
      <w:r>
        <w:t xml:space="preserve">                      schema:</w:t>
      </w:r>
    </w:p>
    <w:p w:rsidR="00F51102" w:rsidRDefault="00503055">
      <w:pPr>
        <w:pStyle w:val="PL"/>
      </w:pPr>
      <w:r>
        <w:t xml:space="preserve">           </w:t>
      </w:r>
      <w:r>
        <w:t xml:space="preserve">             oneOf:</w:t>
      </w:r>
    </w:p>
    <w:p w:rsidR="00F51102" w:rsidRDefault="00503055">
      <w:pPr>
        <w:pStyle w:val="PL"/>
      </w:pPr>
      <w:r>
        <w:t xml:space="preserve">                          - $ref: TS29571_CommonData.yaml#/components/schemas/ProblemDetails</w:t>
      </w:r>
    </w:p>
    <w:p w:rsidR="00F51102" w:rsidRDefault="00503055">
      <w:pPr>
        <w:pStyle w:val="PL"/>
      </w:pPr>
      <w:r>
        <w:t xml:space="preserve">                          - $ref: '#/components/schemas/ChargingNotifyResponse'</w:t>
      </w:r>
    </w:p>
    <w:p w:rsidR="00F51102" w:rsidRDefault="00503055">
      <w:pPr>
        <w:pStyle w:val="PL"/>
      </w:pPr>
      <w:r>
        <w:t xml:space="preserve">                default:</w:t>
      </w:r>
    </w:p>
    <w:p w:rsidR="00F51102" w:rsidRDefault="00503055">
      <w:pPr>
        <w:pStyle w:val="PL"/>
      </w:pPr>
      <w:r>
        <w:t xml:space="preserve">                  $ref: 'TS29571_Commo</w:t>
      </w:r>
      <w:r>
        <w:t>nData.yaml#/components/responses/default'</w:t>
      </w:r>
    </w:p>
    <w:p w:rsidR="00F51102" w:rsidRDefault="00503055">
      <w:pPr>
        <w:pStyle w:val="PL"/>
      </w:pPr>
      <w:r>
        <w:t xml:space="preserve">  '/chargingdata/{ChargingDataRef}/update':</w:t>
      </w:r>
    </w:p>
    <w:p w:rsidR="00F51102" w:rsidRDefault="00503055">
      <w:pPr>
        <w:pStyle w:val="PL"/>
      </w:pPr>
      <w:r>
        <w:t xml:space="preserve">    post:</w:t>
      </w:r>
    </w:p>
    <w:p w:rsidR="00F51102" w:rsidRDefault="00503055">
      <w:pPr>
        <w:pStyle w:val="PL"/>
      </w:pPr>
      <w:r>
        <w:t xml:space="preserve">      requestBody:</w:t>
      </w:r>
    </w:p>
    <w:p w:rsidR="00F51102" w:rsidRDefault="00503055">
      <w:pPr>
        <w:pStyle w:val="PL"/>
      </w:pPr>
      <w:r>
        <w:t xml:space="preserve">        required: true</w:t>
      </w:r>
    </w:p>
    <w:p w:rsidR="00F51102" w:rsidRDefault="00503055">
      <w:pPr>
        <w:pStyle w:val="PL"/>
      </w:pPr>
      <w:r>
        <w:t xml:space="preserve">        content:</w:t>
      </w:r>
    </w:p>
    <w:p w:rsidR="00F51102" w:rsidRDefault="00503055">
      <w:pPr>
        <w:pStyle w:val="PL"/>
      </w:pPr>
      <w:r>
        <w:t xml:space="preserve">          application/json:</w:t>
      </w:r>
    </w:p>
    <w:p w:rsidR="00F51102" w:rsidRDefault="00503055">
      <w:pPr>
        <w:pStyle w:val="PL"/>
      </w:pPr>
      <w:r>
        <w:t xml:space="preserve">            schema:</w:t>
      </w:r>
    </w:p>
    <w:p w:rsidR="00F51102" w:rsidRDefault="00503055">
      <w:pPr>
        <w:pStyle w:val="PL"/>
      </w:pPr>
      <w:r>
        <w:t xml:space="preserve">              $ref: '#/components/schemas/ChargingDat</w:t>
      </w:r>
      <w:r>
        <w:t>aRequest'</w:t>
      </w:r>
    </w:p>
    <w:p w:rsidR="00F51102" w:rsidRDefault="00503055">
      <w:pPr>
        <w:pStyle w:val="PL"/>
      </w:pPr>
      <w:r>
        <w:t xml:space="preserve">      parameters:</w:t>
      </w:r>
    </w:p>
    <w:p w:rsidR="00F51102" w:rsidRDefault="00503055">
      <w:pPr>
        <w:pStyle w:val="PL"/>
      </w:pPr>
      <w:r>
        <w:t xml:space="preserve">        - name: ChargingDataRef</w:t>
      </w:r>
    </w:p>
    <w:p w:rsidR="00F51102" w:rsidRDefault="00503055">
      <w:pPr>
        <w:pStyle w:val="PL"/>
      </w:pPr>
      <w:r>
        <w:t xml:space="preserve">          in: path</w:t>
      </w:r>
    </w:p>
    <w:p w:rsidR="00F51102" w:rsidRDefault="00503055">
      <w:pPr>
        <w:pStyle w:val="PL"/>
      </w:pPr>
      <w:r>
        <w:t xml:space="preserve">          description: a unique identifier for a charging data resource in a PLMN</w:t>
      </w:r>
    </w:p>
    <w:p w:rsidR="00F51102" w:rsidRDefault="00503055">
      <w:pPr>
        <w:pStyle w:val="PL"/>
      </w:pPr>
      <w:r>
        <w:t xml:space="preserve">          required: true</w:t>
      </w:r>
    </w:p>
    <w:p w:rsidR="00F51102" w:rsidRDefault="00503055">
      <w:pPr>
        <w:pStyle w:val="PL"/>
      </w:pPr>
      <w:r>
        <w:t xml:space="preserve">          schema: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responses:</w:t>
      </w:r>
    </w:p>
    <w:p w:rsidR="00F51102" w:rsidRDefault="00503055">
      <w:pPr>
        <w:pStyle w:val="PL"/>
      </w:pPr>
      <w:r>
        <w:t xml:space="preserve">        '200':</w:t>
      </w:r>
    </w:p>
    <w:p w:rsidR="00F51102" w:rsidRDefault="00503055">
      <w:pPr>
        <w:pStyle w:val="PL"/>
      </w:pPr>
      <w:r>
        <w:t xml:space="preserve">          description: OK. Updated Charging Data resource is returned</w:t>
      </w:r>
    </w:p>
    <w:p w:rsidR="00F51102" w:rsidRDefault="00503055">
      <w:pPr>
        <w:pStyle w:val="PL"/>
      </w:pPr>
      <w:r>
        <w:t xml:space="preserve">          content:</w:t>
      </w:r>
    </w:p>
    <w:p w:rsidR="00F51102" w:rsidRDefault="00503055">
      <w:pPr>
        <w:pStyle w:val="PL"/>
      </w:pPr>
      <w:r>
        <w:t xml:space="preserve">            application/json:</w:t>
      </w:r>
    </w:p>
    <w:p w:rsidR="00F51102" w:rsidRDefault="00503055">
      <w:pPr>
        <w:pStyle w:val="PL"/>
      </w:pPr>
      <w:r>
        <w:t xml:space="preserve">              schema:</w:t>
      </w:r>
    </w:p>
    <w:p w:rsidR="00F51102" w:rsidRDefault="00503055">
      <w:pPr>
        <w:pStyle w:val="PL"/>
      </w:pPr>
      <w:r>
        <w:t xml:space="preserve">                $ref: '#/components/schemas/ChargingDataResponse'</w:t>
      </w:r>
    </w:p>
    <w:p w:rsidR="00F51102" w:rsidRDefault="00503055">
      <w:pPr>
        <w:pStyle w:val="PL"/>
      </w:pPr>
      <w:r>
        <w:t xml:space="preserve">        '307':</w:t>
      </w:r>
    </w:p>
    <w:p w:rsidR="00F51102" w:rsidRDefault="00503055">
      <w:pPr>
        <w:pStyle w:val="PL"/>
      </w:pPr>
      <w:r>
        <w:t xml:space="preserve">          $ref: 'TS</w:t>
      </w:r>
      <w:r>
        <w:t>29571_CommonData.yaml#/components/responses/307'</w:t>
      </w:r>
    </w:p>
    <w:p w:rsidR="00F51102" w:rsidRDefault="00503055">
      <w:pPr>
        <w:pStyle w:val="PL"/>
      </w:pPr>
      <w:r>
        <w:t xml:space="preserve">        '308':</w:t>
      </w:r>
    </w:p>
    <w:p w:rsidR="00F51102" w:rsidRDefault="00503055">
      <w:pPr>
        <w:pStyle w:val="PL"/>
      </w:pPr>
      <w:r>
        <w:t xml:space="preserve">          $ref: 'TS29571_CommonData.yaml#/components/responses/308'</w:t>
      </w:r>
    </w:p>
    <w:p w:rsidR="00F51102" w:rsidRDefault="00503055">
      <w:pPr>
        <w:pStyle w:val="PL"/>
      </w:pPr>
      <w:r>
        <w:t xml:space="preserve">        '400':</w:t>
      </w:r>
    </w:p>
    <w:p w:rsidR="00F51102" w:rsidRDefault="00503055">
      <w:pPr>
        <w:pStyle w:val="PL"/>
      </w:pPr>
      <w:r>
        <w:t xml:space="preserve">          description: Bad request</w:t>
      </w:r>
    </w:p>
    <w:p w:rsidR="00F51102" w:rsidRDefault="00503055">
      <w:pPr>
        <w:pStyle w:val="PL"/>
      </w:pPr>
      <w:r>
        <w:t xml:space="preserve">          content:</w:t>
      </w:r>
    </w:p>
    <w:p w:rsidR="00F51102" w:rsidRDefault="00503055">
      <w:pPr>
        <w:pStyle w:val="PL"/>
      </w:pPr>
      <w:r>
        <w:t xml:space="preserve">            application/problem+json:</w:t>
      </w:r>
    </w:p>
    <w:p w:rsidR="00F51102" w:rsidRDefault="00503055">
      <w:pPr>
        <w:pStyle w:val="PL"/>
      </w:pPr>
      <w:r>
        <w:t xml:space="preserve">              sch</w:t>
      </w:r>
      <w:r>
        <w:t>ema:</w:t>
      </w:r>
    </w:p>
    <w:p w:rsidR="00F51102" w:rsidRDefault="00503055">
      <w:pPr>
        <w:pStyle w:val="PL"/>
      </w:pPr>
      <w:r>
        <w:t xml:space="preserve">                oneOf:</w:t>
      </w:r>
    </w:p>
    <w:p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:rsidR="00F51102" w:rsidRDefault="00503055">
      <w:pPr>
        <w:pStyle w:val="PL"/>
      </w:pPr>
      <w:r>
        <w:t xml:space="preserve">                  - $ref: '#/components/schemas/ChargingDataResponse'</w:t>
      </w:r>
    </w:p>
    <w:p w:rsidR="00F51102" w:rsidRDefault="00503055">
      <w:pPr>
        <w:pStyle w:val="PL"/>
      </w:pPr>
      <w:r>
        <w:t xml:space="preserve">        '401':</w:t>
      </w:r>
    </w:p>
    <w:p w:rsidR="00F51102" w:rsidRDefault="00503055">
      <w:pPr>
        <w:pStyle w:val="PL"/>
      </w:pPr>
      <w:r>
        <w:t xml:space="preserve">          $ref: 'TS29571_CommonData.yaml#/components/res</w:t>
      </w:r>
      <w:r>
        <w:t>ponses/401'</w:t>
      </w:r>
    </w:p>
    <w:p w:rsidR="00F51102" w:rsidRDefault="00503055">
      <w:pPr>
        <w:pStyle w:val="PL"/>
      </w:pPr>
      <w:r>
        <w:t xml:space="preserve">        '403':</w:t>
      </w:r>
    </w:p>
    <w:p w:rsidR="00F51102" w:rsidRDefault="00503055">
      <w:pPr>
        <w:pStyle w:val="PL"/>
      </w:pPr>
      <w:r>
        <w:t xml:space="preserve">          description: Forbidden</w:t>
      </w:r>
    </w:p>
    <w:p w:rsidR="00F51102" w:rsidRDefault="00503055">
      <w:pPr>
        <w:pStyle w:val="PL"/>
      </w:pPr>
      <w:r>
        <w:t xml:space="preserve">          content:</w:t>
      </w:r>
    </w:p>
    <w:p w:rsidR="00F51102" w:rsidRDefault="00503055">
      <w:pPr>
        <w:pStyle w:val="PL"/>
      </w:pPr>
      <w:r>
        <w:t xml:space="preserve">            application/problem+json:</w:t>
      </w:r>
    </w:p>
    <w:p w:rsidR="00F51102" w:rsidRDefault="00503055">
      <w:pPr>
        <w:pStyle w:val="PL"/>
      </w:pPr>
      <w:r>
        <w:t xml:space="preserve">              schema:</w:t>
      </w:r>
    </w:p>
    <w:p w:rsidR="00F51102" w:rsidRDefault="00503055">
      <w:pPr>
        <w:pStyle w:val="PL"/>
      </w:pPr>
      <w:r>
        <w:t xml:space="preserve">                oneOf:</w:t>
      </w:r>
    </w:p>
    <w:p w:rsidR="00F51102" w:rsidRDefault="00503055">
      <w:pPr>
        <w:pStyle w:val="PL"/>
      </w:pPr>
      <w:r>
        <w:t xml:space="preserve">                  - $ref: 'TS29571_CommonData.yaml#/components/schemas/ProblemDetails'</w:t>
      </w:r>
    </w:p>
    <w:p w:rsidR="00F51102" w:rsidRDefault="00503055">
      <w:pPr>
        <w:pStyle w:val="PL"/>
      </w:pPr>
      <w:r>
        <w:t xml:space="preserve">                  - $ref: '#/components/schemas/ChargingDataResponse'</w:t>
      </w:r>
    </w:p>
    <w:p w:rsidR="00F51102" w:rsidRDefault="00503055">
      <w:pPr>
        <w:pStyle w:val="PL"/>
      </w:pPr>
      <w:r>
        <w:t xml:space="preserve">        '404':</w:t>
      </w:r>
    </w:p>
    <w:p w:rsidR="00F51102" w:rsidRDefault="00503055">
      <w:pPr>
        <w:pStyle w:val="PL"/>
      </w:pPr>
      <w:r>
        <w:t xml:space="preserve">          description: Not Found</w:t>
      </w:r>
    </w:p>
    <w:p w:rsidR="00F51102" w:rsidRDefault="00503055">
      <w:pPr>
        <w:pStyle w:val="PL"/>
      </w:pPr>
      <w:r>
        <w:t xml:space="preserve">          content:</w:t>
      </w:r>
    </w:p>
    <w:p w:rsidR="00F51102" w:rsidRDefault="00503055">
      <w:pPr>
        <w:pStyle w:val="PL"/>
      </w:pPr>
      <w:r>
        <w:t xml:space="preserve">            application/problem+json:</w:t>
      </w:r>
    </w:p>
    <w:p w:rsidR="00F51102" w:rsidRDefault="00503055">
      <w:pPr>
        <w:pStyle w:val="PL"/>
      </w:pPr>
      <w:r>
        <w:t xml:space="preserve">              schema:</w:t>
      </w:r>
    </w:p>
    <w:p w:rsidR="00F51102" w:rsidRDefault="00503055">
      <w:pPr>
        <w:pStyle w:val="PL"/>
      </w:pPr>
      <w:r>
        <w:t xml:space="preserve">                oneOf:</w:t>
      </w:r>
    </w:p>
    <w:p w:rsidR="00F51102" w:rsidRDefault="00503055">
      <w:pPr>
        <w:pStyle w:val="PL"/>
      </w:pPr>
      <w:r>
        <w:lastRenderedPageBreak/>
        <w:t xml:space="preserve">                  - $ref: 'TS29571_C</w:t>
      </w:r>
      <w:r>
        <w:t>ommonData.yaml#/components/schemas/ProblemDetails'</w:t>
      </w:r>
    </w:p>
    <w:p w:rsidR="00F51102" w:rsidRDefault="00503055">
      <w:pPr>
        <w:pStyle w:val="PL"/>
      </w:pPr>
      <w:r>
        <w:t xml:space="preserve">                  - $ref: '#/components/schemas/ChargingDataResponse'</w:t>
      </w:r>
    </w:p>
    <w:p w:rsidR="00F51102" w:rsidRDefault="00503055">
      <w:pPr>
        <w:pStyle w:val="PL"/>
      </w:pPr>
      <w:r>
        <w:t xml:space="preserve">        '405':</w:t>
      </w:r>
    </w:p>
    <w:p w:rsidR="00F51102" w:rsidRDefault="00503055">
      <w:pPr>
        <w:pStyle w:val="PL"/>
      </w:pPr>
      <w:r>
        <w:t xml:space="preserve">          $ref: 'TS29571_CommonData.yaml#/components/responses/405'</w:t>
      </w:r>
    </w:p>
    <w:p w:rsidR="00F51102" w:rsidRDefault="00503055">
      <w:pPr>
        <w:pStyle w:val="PL"/>
      </w:pPr>
      <w:r>
        <w:t xml:space="preserve">        '408':</w:t>
      </w:r>
    </w:p>
    <w:p w:rsidR="00F51102" w:rsidRDefault="00503055">
      <w:pPr>
        <w:pStyle w:val="PL"/>
      </w:pPr>
      <w:r>
        <w:t xml:space="preserve">          $ref: 'TS29571_CommonData.y</w:t>
      </w:r>
      <w:r>
        <w:t>aml#/components/responses/408'</w:t>
      </w:r>
    </w:p>
    <w:p w:rsidR="00F51102" w:rsidRDefault="00503055">
      <w:pPr>
        <w:pStyle w:val="PL"/>
      </w:pPr>
      <w:r>
        <w:t xml:space="preserve">        '410':</w:t>
      </w:r>
    </w:p>
    <w:p w:rsidR="00F51102" w:rsidRDefault="00503055">
      <w:pPr>
        <w:pStyle w:val="PL"/>
      </w:pPr>
      <w:r>
        <w:t xml:space="preserve">          $ref: 'TS29571_CommonData.yaml#/components/responses/410'</w:t>
      </w:r>
    </w:p>
    <w:p w:rsidR="00F51102" w:rsidRDefault="00503055">
      <w:pPr>
        <w:pStyle w:val="PL"/>
      </w:pPr>
      <w:r>
        <w:t xml:space="preserve">        '411':</w:t>
      </w:r>
    </w:p>
    <w:p w:rsidR="00F51102" w:rsidRDefault="00503055">
      <w:pPr>
        <w:pStyle w:val="PL"/>
      </w:pPr>
      <w:r>
        <w:t xml:space="preserve">          $ref: 'TS29571_CommonData.yaml#/components/responses/411'</w:t>
      </w:r>
    </w:p>
    <w:p w:rsidR="00F51102" w:rsidRDefault="00503055">
      <w:pPr>
        <w:pStyle w:val="PL"/>
      </w:pPr>
      <w:r>
        <w:t xml:space="preserve">        '413':</w:t>
      </w:r>
    </w:p>
    <w:p w:rsidR="00F51102" w:rsidRDefault="00503055">
      <w:pPr>
        <w:pStyle w:val="PL"/>
      </w:pPr>
      <w:r>
        <w:t xml:space="preserve">          $ref: 'TS29571_CommonData.yaml#/components/responses/413'</w:t>
      </w:r>
    </w:p>
    <w:p w:rsidR="00F51102" w:rsidRDefault="00503055">
      <w:pPr>
        <w:pStyle w:val="PL"/>
      </w:pPr>
      <w:r>
        <w:t xml:space="preserve">        '500':</w:t>
      </w:r>
    </w:p>
    <w:p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51102" w:rsidRDefault="00503055">
      <w:pPr>
        <w:pStyle w:val="PL"/>
      </w:pPr>
      <w:r>
        <w:t xml:space="preserve">        '503':</w:t>
      </w:r>
    </w:p>
    <w:p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51102" w:rsidRDefault="00503055">
      <w:pPr>
        <w:pStyle w:val="PL"/>
      </w:pPr>
      <w:r>
        <w:t xml:space="preserve">        default:</w:t>
      </w:r>
    </w:p>
    <w:p w:rsidR="00F51102" w:rsidRDefault="00503055">
      <w:pPr>
        <w:pStyle w:val="PL"/>
      </w:pPr>
      <w:r>
        <w:t xml:space="preserve">     </w:t>
      </w:r>
      <w:r>
        <w:t xml:space="preserve">     $ref: 'TS29571_CommonData.yaml#/components/responses/default'</w:t>
      </w:r>
    </w:p>
    <w:p w:rsidR="00F51102" w:rsidRDefault="00503055">
      <w:pPr>
        <w:pStyle w:val="PL"/>
      </w:pPr>
      <w:r>
        <w:t xml:space="preserve">  '/chargingdata/{ChargingDataRef}/release':</w:t>
      </w:r>
    </w:p>
    <w:p w:rsidR="00F51102" w:rsidRDefault="00503055">
      <w:pPr>
        <w:pStyle w:val="PL"/>
      </w:pPr>
      <w:r>
        <w:t xml:space="preserve">    post:</w:t>
      </w:r>
    </w:p>
    <w:p w:rsidR="00F51102" w:rsidRDefault="00503055">
      <w:pPr>
        <w:pStyle w:val="PL"/>
      </w:pPr>
      <w:r>
        <w:t xml:space="preserve">      requestBody:</w:t>
      </w:r>
    </w:p>
    <w:p w:rsidR="00F51102" w:rsidRDefault="00503055">
      <w:pPr>
        <w:pStyle w:val="PL"/>
      </w:pPr>
      <w:r>
        <w:t xml:space="preserve">        required: true</w:t>
      </w:r>
    </w:p>
    <w:p w:rsidR="00F51102" w:rsidRDefault="00503055">
      <w:pPr>
        <w:pStyle w:val="PL"/>
      </w:pPr>
      <w:r>
        <w:t xml:space="preserve">        content:</w:t>
      </w:r>
    </w:p>
    <w:p w:rsidR="00F51102" w:rsidRDefault="00503055">
      <w:pPr>
        <w:pStyle w:val="PL"/>
      </w:pPr>
      <w:r>
        <w:t xml:space="preserve">          application/json:</w:t>
      </w:r>
    </w:p>
    <w:p w:rsidR="00F51102" w:rsidRDefault="00503055">
      <w:pPr>
        <w:pStyle w:val="PL"/>
      </w:pPr>
      <w:r>
        <w:t xml:space="preserve">            schema:</w:t>
      </w:r>
    </w:p>
    <w:p w:rsidR="00F51102" w:rsidRDefault="00503055">
      <w:pPr>
        <w:pStyle w:val="PL"/>
      </w:pPr>
      <w:r>
        <w:t xml:space="preserve">              $ref: '#/components/schemas/ChargingDataRequest'</w:t>
      </w:r>
    </w:p>
    <w:p w:rsidR="00F51102" w:rsidRDefault="00503055">
      <w:pPr>
        <w:pStyle w:val="PL"/>
      </w:pPr>
      <w:r>
        <w:t xml:space="preserve">      parameters:</w:t>
      </w:r>
    </w:p>
    <w:p w:rsidR="00F51102" w:rsidRDefault="00503055">
      <w:pPr>
        <w:pStyle w:val="PL"/>
      </w:pPr>
      <w:r>
        <w:t xml:space="preserve">        - name: ChargingDataRef</w:t>
      </w:r>
    </w:p>
    <w:p w:rsidR="00F51102" w:rsidRDefault="00503055">
      <w:pPr>
        <w:pStyle w:val="PL"/>
      </w:pPr>
      <w:r>
        <w:t xml:space="preserve">          in: path</w:t>
      </w:r>
    </w:p>
    <w:p w:rsidR="00F51102" w:rsidRDefault="00503055">
      <w:pPr>
        <w:pStyle w:val="PL"/>
      </w:pPr>
      <w:r>
        <w:t xml:space="preserve">          description: a unique identifier for a charging data resource in a PLMN</w:t>
      </w:r>
    </w:p>
    <w:p w:rsidR="00F51102" w:rsidRDefault="00503055">
      <w:pPr>
        <w:pStyle w:val="PL"/>
      </w:pPr>
      <w:r>
        <w:t xml:space="preserve">          required: true</w:t>
      </w:r>
    </w:p>
    <w:p w:rsidR="00F51102" w:rsidRDefault="00503055">
      <w:pPr>
        <w:pStyle w:val="PL"/>
      </w:pPr>
      <w:r>
        <w:t xml:space="preserve">          schema: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responses:</w:t>
      </w:r>
    </w:p>
    <w:p w:rsidR="00F51102" w:rsidRDefault="00503055">
      <w:pPr>
        <w:pStyle w:val="PL"/>
      </w:pPr>
      <w:r>
        <w:t xml:space="preserve">        '204':</w:t>
      </w:r>
    </w:p>
    <w:p w:rsidR="00F51102" w:rsidRDefault="00503055">
      <w:pPr>
        <w:pStyle w:val="PL"/>
      </w:pPr>
      <w:r>
        <w:t xml:space="preserve">          description: No Content.</w:t>
      </w:r>
    </w:p>
    <w:p w:rsidR="00F51102" w:rsidRDefault="00503055">
      <w:pPr>
        <w:pStyle w:val="PL"/>
      </w:pPr>
      <w:r>
        <w:t xml:space="preserve">        '307':</w:t>
      </w:r>
    </w:p>
    <w:p w:rsidR="00F51102" w:rsidRDefault="00503055">
      <w:pPr>
        <w:pStyle w:val="PL"/>
      </w:pPr>
      <w:r>
        <w:t xml:space="preserve">          $ref: 'TS29571_CommonData.yaml#/components/responses/307'</w:t>
      </w:r>
    </w:p>
    <w:p w:rsidR="00F51102" w:rsidRDefault="00503055">
      <w:pPr>
        <w:pStyle w:val="PL"/>
      </w:pPr>
      <w:r>
        <w:t xml:space="preserve">        '308':</w:t>
      </w:r>
    </w:p>
    <w:p w:rsidR="00F51102" w:rsidRDefault="00503055">
      <w:pPr>
        <w:pStyle w:val="PL"/>
      </w:pPr>
      <w:r>
        <w:t xml:space="preserve">          $ref: 'TS29571_CommonData.yaml#/components/responses/30</w:t>
      </w:r>
      <w:r>
        <w:t>8'</w:t>
      </w:r>
    </w:p>
    <w:p w:rsidR="00F51102" w:rsidRDefault="00503055">
      <w:pPr>
        <w:pStyle w:val="PL"/>
      </w:pPr>
      <w:r>
        <w:t xml:space="preserve">        '401':</w:t>
      </w:r>
    </w:p>
    <w:p w:rsidR="00F51102" w:rsidRDefault="00503055">
      <w:pPr>
        <w:pStyle w:val="PL"/>
      </w:pPr>
      <w:r>
        <w:t xml:space="preserve">          $ref: 'TS29571_CommonData.yaml#/components/responses/401'</w:t>
      </w:r>
    </w:p>
    <w:p w:rsidR="00F51102" w:rsidRDefault="00503055">
      <w:pPr>
        <w:pStyle w:val="PL"/>
      </w:pPr>
      <w:r>
        <w:t xml:space="preserve">        '404':</w:t>
      </w:r>
    </w:p>
    <w:p w:rsidR="00F51102" w:rsidRDefault="00503055">
      <w:pPr>
        <w:pStyle w:val="PL"/>
      </w:pPr>
      <w:r>
        <w:t xml:space="preserve">          description: Not Found</w:t>
      </w:r>
    </w:p>
    <w:p w:rsidR="00F51102" w:rsidRDefault="00503055">
      <w:pPr>
        <w:pStyle w:val="PL"/>
      </w:pPr>
      <w:r>
        <w:t xml:space="preserve">          content:</w:t>
      </w:r>
    </w:p>
    <w:p w:rsidR="00F51102" w:rsidRDefault="00503055">
      <w:pPr>
        <w:pStyle w:val="PL"/>
      </w:pPr>
      <w:r>
        <w:t xml:space="preserve">            application/problem+json:</w:t>
      </w:r>
    </w:p>
    <w:p w:rsidR="00F51102" w:rsidRDefault="00503055">
      <w:pPr>
        <w:pStyle w:val="PL"/>
      </w:pPr>
      <w:r>
        <w:t xml:space="preserve">              schema:</w:t>
      </w:r>
    </w:p>
    <w:p w:rsidR="00F51102" w:rsidRDefault="00503055">
      <w:pPr>
        <w:pStyle w:val="PL"/>
      </w:pPr>
      <w:r>
        <w:t xml:space="preserve">                oneOf:</w:t>
      </w:r>
    </w:p>
    <w:p w:rsidR="00F51102" w:rsidRDefault="00503055">
      <w:pPr>
        <w:pStyle w:val="PL"/>
      </w:pPr>
      <w:r>
        <w:t xml:space="preserve">                  - </w:t>
      </w:r>
      <w:r>
        <w:t>$ref: 'TS29571_CommonData.yaml#/components/schemas/ProblemDetails'</w:t>
      </w:r>
    </w:p>
    <w:p w:rsidR="00F51102" w:rsidRDefault="00503055">
      <w:pPr>
        <w:pStyle w:val="PL"/>
      </w:pPr>
      <w:r>
        <w:t xml:space="preserve">                  - $ref: '#/components/schemas/ChargingDataResponse'</w:t>
      </w:r>
    </w:p>
    <w:p w:rsidR="00F51102" w:rsidRDefault="00503055">
      <w:pPr>
        <w:pStyle w:val="PL"/>
      </w:pPr>
      <w:r>
        <w:t xml:space="preserve">        '410':</w:t>
      </w:r>
    </w:p>
    <w:p w:rsidR="00F51102" w:rsidRDefault="00503055">
      <w:pPr>
        <w:pStyle w:val="PL"/>
      </w:pPr>
      <w:r>
        <w:t xml:space="preserve">          $ref: 'TS29571_CommonData.yaml#/components/responses/410'</w:t>
      </w:r>
    </w:p>
    <w:p w:rsidR="00F51102" w:rsidRDefault="00503055">
      <w:pPr>
        <w:pStyle w:val="PL"/>
      </w:pPr>
      <w:r>
        <w:t xml:space="preserve">        '411':</w:t>
      </w:r>
    </w:p>
    <w:p w:rsidR="00F51102" w:rsidRDefault="00503055">
      <w:pPr>
        <w:pStyle w:val="PL"/>
      </w:pPr>
      <w:r>
        <w:t xml:space="preserve">          $ref: 'TS29571_CommonData.yaml#/components/responses/411'</w:t>
      </w:r>
    </w:p>
    <w:p w:rsidR="00F51102" w:rsidRDefault="00503055">
      <w:pPr>
        <w:pStyle w:val="PL"/>
      </w:pPr>
      <w:r>
        <w:t xml:space="preserve">        '413':</w:t>
      </w:r>
    </w:p>
    <w:p w:rsidR="00F51102" w:rsidRDefault="00503055">
      <w:pPr>
        <w:pStyle w:val="PL"/>
      </w:pPr>
      <w:r>
        <w:t xml:space="preserve">          $ref: 'TS29571_CommonData.yaml#/components/responses/413'</w:t>
      </w:r>
    </w:p>
    <w:p w:rsidR="00F51102" w:rsidRDefault="00503055">
      <w:pPr>
        <w:pStyle w:val="PL"/>
      </w:pPr>
      <w:r>
        <w:t xml:space="preserve">        '500':</w:t>
      </w:r>
    </w:p>
    <w:p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51102" w:rsidRDefault="00503055">
      <w:pPr>
        <w:pStyle w:val="PL"/>
      </w:pPr>
      <w:r>
        <w:t xml:space="preserve">        '503':</w:t>
      </w:r>
    </w:p>
    <w:p w:rsidR="00F51102" w:rsidRDefault="0050305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51102" w:rsidRDefault="00503055">
      <w:pPr>
        <w:pStyle w:val="PL"/>
      </w:pPr>
      <w:r>
        <w:t xml:space="preserve">        default:</w:t>
      </w:r>
    </w:p>
    <w:p w:rsidR="00F51102" w:rsidRDefault="00503055">
      <w:pPr>
        <w:pStyle w:val="PL"/>
      </w:pPr>
      <w:r>
        <w:t xml:space="preserve">          $ref: 'TS29571_CommonData.yaml#/components/responses/default'</w:t>
      </w:r>
    </w:p>
    <w:p w:rsidR="00F51102" w:rsidRDefault="00503055">
      <w:pPr>
        <w:pStyle w:val="PL"/>
      </w:pPr>
      <w:r>
        <w:t>components:</w:t>
      </w:r>
    </w:p>
    <w:p w:rsidR="00F51102" w:rsidRDefault="00503055">
      <w:pPr>
        <w:pStyle w:val="PL"/>
      </w:pPr>
      <w:r>
        <w:t xml:space="preserve">  securitySchemes:</w:t>
      </w:r>
    </w:p>
    <w:p w:rsidR="00F51102" w:rsidRDefault="00503055">
      <w:pPr>
        <w:pStyle w:val="PL"/>
      </w:pPr>
      <w:r>
        <w:t xml:space="preserve">    oAuth2ClientCredentials:</w:t>
      </w:r>
    </w:p>
    <w:p w:rsidR="00F51102" w:rsidRDefault="00503055">
      <w:pPr>
        <w:pStyle w:val="PL"/>
      </w:pPr>
      <w:r>
        <w:t xml:space="preserve">      type: oauth2</w:t>
      </w:r>
    </w:p>
    <w:p w:rsidR="00F51102" w:rsidRDefault="00503055">
      <w:pPr>
        <w:pStyle w:val="PL"/>
      </w:pPr>
      <w:r>
        <w:t xml:space="preserve">      flows:</w:t>
      </w:r>
    </w:p>
    <w:p w:rsidR="00F51102" w:rsidRDefault="00503055">
      <w:pPr>
        <w:pStyle w:val="PL"/>
      </w:pPr>
      <w:r>
        <w:t xml:space="preserve">       </w:t>
      </w:r>
      <w:r>
        <w:t xml:space="preserve"> clientCredentials:</w:t>
      </w:r>
    </w:p>
    <w:p w:rsidR="00F51102" w:rsidRDefault="00503055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:rsidR="00F51102" w:rsidRDefault="00503055">
      <w:pPr>
        <w:pStyle w:val="PL"/>
      </w:pPr>
      <w:r>
        <w:t xml:space="preserve">          scopes:</w:t>
      </w:r>
    </w:p>
    <w:p w:rsidR="00F51102" w:rsidRDefault="00503055">
      <w:pPr>
        <w:pStyle w:val="PL"/>
      </w:pPr>
      <w:r>
        <w:t xml:space="preserve">            nchf-convergedcharging: Access to the Nchf_ConvergedCharging API</w:t>
      </w:r>
    </w:p>
    <w:p w:rsidR="00F51102" w:rsidRDefault="00503055">
      <w:pPr>
        <w:pStyle w:val="PL"/>
      </w:pPr>
      <w:r>
        <w:t xml:space="preserve">  schemas:</w:t>
      </w:r>
    </w:p>
    <w:p w:rsidR="00F51102" w:rsidRDefault="00503055">
      <w:pPr>
        <w:pStyle w:val="PL"/>
      </w:pPr>
      <w:r>
        <w:t xml:space="preserve">    ChargingDataRequest: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subscriberId</w:t>
      </w:r>
      <w:r>
        <w:t>entifier:</w:t>
      </w:r>
    </w:p>
    <w:p w:rsidR="00F51102" w:rsidRDefault="00503055">
      <w:pPr>
        <w:pStyle w:val="PL"/>
      </w:pPr>
      <w:r>
        <w:t xml:space="preserve">          $ref: 'TS29571_CommonData.yaml#/components/schemas/Supi'</w:t>
      </w:r>
    </w:p>
    <w:p w:rsidR="00F51102" w:rsidRDefault="00503055">
      <w:pPr>
        <w:pStyle w:val="PL"/>
      </w:pPr>
      <w:r>
        <w:t xml:space="preserve">        tenantIdentifier:</w:t>
      </w:r>
    </w:p>
    <w:p w:rsidR="00F51102" w:rsidRDefault="00503055">
      <w:pPr>
        <w:pStyle w:val="PL"/>
      </w:pPr>
      <w:r>
        <w:lastRenderedPageBreak/>
        <w:t xml:space="preserve">          type: string</w:t>
      </w:r>
    </w:p>
    <w:p w:rsidR="00F51102" w:rsidRDefault="00503055">
      <w:pPr>
        <w:pStyle w:val="PL"/>
      </w:pPr>
      <w:r>
        <w:t xml:space="preserve">        chargingId:</w:t>
      </w:r>
    </w:p>
    <w:p w:rsidR="00F51102" w:rsidRDefault="00503055">
      <w:pPr>
        <w:pStyle w:val="PL"/>
      </w:pPr>
      <w:r>
        <w:t xml:space="preserve">          $ref: 'TS29571_CommonData.yaml#/components/schemas/ChargingId'</w:t>
      </w:r>
    </w:p>
    <w:p w:rsidR="00F51102" w:rsidRDefault="00503055">
      <w:pPr>
        <w:pStyle w:val="PL"/>
      </w:pPr>
      <w:r>
        <w:t xml:space="preserve">        mnSConsumerIdentifier: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nfConsumerIdentification:</w:t>
      </w:r>
    </w:p>
    <w:p w:rsidR="00F51102" w:rsidRDefault="00503055">
      <w:pPr>
        <w:pStyle w:val="PL"/>
      </w:pPr>
      <w:r>
        <w:t xml:space="preserve">          $ref: '#/components/schemas/NFIdentification'</w:t>
      </w:r>
    </w:p>
    <w:p w:rsidR="00F51102" w:rsidRDefault="00503055">
      <w:pPr>
        <w:pStyle w:val="PL"/>
      </w:pPr>
      <w:r>
        <w:t xml:space="preserve">        invocationTimeStamp: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invocationSequenceNumber:</w:t>
      </w:r>
    </w:p>
    <w:p w:rsidR="00F51102" w:rsidRDefault="00503055">
      <w:pPr>
        <w:pStyle w:val="PL"/>
      </w:pPr>
      <w:r>
        <w:t xml:space="preserve">         </w:t>
      </w:r>
      <w:r>
        <w:t xml:space="preserve"> $ref: 'TS29571_CommonData.yaml#/components/schemas/Uint32'</w:t>
      </w:r>
    </w:p>
    <w:p w:rsidR="00F51102" w:rsidRDefault="005030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oneTimeEvent: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oneTimeEventType:</w:t>
      </w:r>
    </w:p>
    <w:p w:rsidR="00F51102" w:rsidRDefault="00503055">
      <w:pPr>
        <w:pStyle w:val="PL"/>
      </w:pPr>
      <w:r>
        <w:t xml:space="preserve">          $ref: '#/components/schemas/oneTimeEventType'</w:t>
      </w:r>
    </w:p>
    <w:p w:rsidR="00F51102" w:rsidRDefault="00503055">
      <w:pPr>
        <w:pStyle w:val="PL"/>
      </w:pPr>
      <w:r>
        <w:t xml:space="preserve">        not</w:t>
      </w:r>
      <w:r>
        <w:t>ifyUri:</w:t>
      </w:r>
    </w:p>
    <w:p w:rsidR="00F51102" w:rsidRDefault="00503055">
      <w:pPr>
        <w:pStyle w:val="PL"/>
      </w:pPr>
      <w:r>
        <w:t xml:space="preserve">          $ref: 'TS29571_CommonData.yaml#/components/schemas/Uri'</w:t>
      </w:r>
    </w:p>
    <w:p w:rsidR="00F51102" w:rsidRDefault="00503055">
      <w:pPr>
        <w:pStyle w:val="PL"/>
      </w:pPr>
      <w:r>
        <w:t xml:space="preserve">        supportedFeatures:</w:t>
      </w:r>
    </w:p>
    <w:p w:rsidR="00F51102" w:rsidRDefault="00503055">
      <w:pPr>
        <w:pStyle w:val="PL"/>
      </w:pPr>
      <w:r>
        <w:t xml:space="preserve">          $ref: 'TS29571_CommonData.yaml#/components/schemas/SupportedFeatures'</w:t>
      </w:r>
    </w:p>
    <w:p w:rsidR="00F51102" w:rsidRDefault="0050305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multipleUnitUsage: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'#/components/schemas/MultipleUnitUsage'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triggers: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'#/components/schemas/Trigger'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easid: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ednid: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eASProviderIdentifier: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aMFId:</w:t>
      </w:r>
    </w:p>
    <w:p w:rsidR="00F51102" w:rsidRDefault="00503055">
      <w:pPr>
        <w:pStyle w:val="PL"/>
      </w:pPr>
      <w:r>
        <w:t xml:space="preserve">          $ref: 'TS29571_CommonData.yaml#/components/schemas/AmfId'</w:t>
      </w:r>
    </w:p>
    <w:p w:rsidR="00F51102" w:rsidRDefault="00503055">
      <w:pPr>
        <w:pStyle w:val="PL"/>
      </w:pPr>
      <w:r>
        <w:t xml:space="preserve">        pDUSessionCha</w:t>
      </w:r>
      <w:r>
        <w:t>rgingInformation:</w:t>
      </w:r>
    </w:p>
    <w:p w:rsidR="00F51102" w:rsidRDefault="00503055">
      <w:pPr>
        <w:pStyle w:val="PL"/>
      </w:pPr>
      <w:r>
        <w:t xml:space="preserve">          $ref: '#/components/schemas/PDUSessionChargingInformation'</w:t>
      </w:r>
    </w:p>
    <w:p w:rsidR="00F51102" w:rsidRDefault="00503055">
      <w:pPr>
        <w:pStyle w:val="PL"/>
      </w:pPr>
      <w:r>
        <w:t xml:space="preserve">        roamingQBCInformation:</w:t>
      </w:r>
    </w:p>
    <w:p w:rsidR="00F51102" w:rsidRDefault="00503055">
      <w:pPr>
        <w:pStyle w:val="PL"/>
      </w:pPr>
      <w:r>
        <w:t xml:space="preserve">          $ref: '#/components/schemas/RoamingQBCInformation'</w:t>
      </w:r>
    </w:p>
    <w:p w:rsidR="00F51102" w:rsidRDefault="00503055">
      <w:pPr>
        <w:pStyle w:val="PL"/>
      </w:pPr>
      <w:r>
        <w:t xml:space="preserve">        sMSChargingInformation:</w:t>
      </w:r>
    </w:p>
    <w:p w:rsidR="00F51102" w:rsidRDefault="00503055">
      <w:pPr>
        <w:pStyle w:val="PL"/>
      </w:pPr>
      <w:r>
        <w:t xml:space="preserve">          $ref: '#/components/schemas/SMSChar</w:t>
      </w:r>
      <w:r>
        <w:t>gingInformation'</w:t>
      </w:r>
    </w:p>
    <w:p w:rsidR="00F51102" w:rsidRDefault="00503055">
      <w:pPr>
        <w:pStyle w:val="PL"/>
      </w:pPr>
      <w:r>
        <w:t xml:space="preserve">        nEFChargingInformation:</w:t>
      </w:r>
    </w:p>
    <w:p w:rsidR="00F51102" w:rsidRDefault="00503055">
      <w:pPr>
        <w:pStyle w:val="PL"/>
      </w:pPr>
      <w:r>
        <w:t xml:space="preserve">          $ref: '#/components/schemas/NEFChargingInformation'</w:t>
      </w:r>
    </w:p>
    <w:p w:rsidR="00F51102" w:rsidRDefault="00503055">
      <w:pPr>
        <w:pStyle w:val="PL"/>
      </w:pPr>
      <w:r>
        <w:t xml:space="preserve">        registrationChargingInformation:</w:t>
      </w:r>
    </w:p>
    <w:p w:rsidR="00F51102" w:rsidRDefault="00503055">
      <w:pPr>
        <w:pStyle w:val="PL"/>
      </w:pPr>
      <w:r>
        <w:t xml:space="preserve">          $ref: '#/components/schemas/RegistrationChargingInformation'</w:t>
      </w:r>
    </w:p>
    <w:p w:rsidR="00F51102" w:rsidRDefault="00503055">
      <w:pPr>
        <w:pStyle w:val="PL"/>
      </w:pPr>
      <w:r>
        <w:t xml:space="preserve">        n2ConnectionChargingInfor</w:t>
      </w:r>
      <w:r>
        <w:t>mation:</w:t>
      </w:r>
    </w:p>
    <w:p w:rsidR="00F51102" w:rsidRDefault="00503055">
      <w:pPr>
        <w:pStyle w:val="PL"/>
      </w:pPr>
      <w:r>
        <w:t xml:space="preserve">          $ref: '#/components/schemas/N2ConnectionChargingInformation'</w:t>
      </w:r>
    </w:p>
    <w:p w:rsidR="00F51102" w:rsidRDefault="00503055">
      <w:pPr>
        <w:pStyle w:val="PL"/>
      </w:pPr>
      <w:r>
        <w:t xml:space="preserve">        locationReportingChargingInformation:</w:t>
      </w:r>
    </w:p>
    <w:p w:rsidR="00F51102" w:rsidRDefault="00503055">
      <w:pPr>
        <w:pStyle w:val="PL"/>
      </w:pPr>
      <w:r>
        <w:t xml:space="preserve">          $ref: '#/components/schemas/LocationReportingChargingInformation'</w:t>
      </w:r>
    </w:p>
    <w:p w:rsidR="00F51102" w:rsidRDefault="00503055">
      <w:pPr>
        <w:pStyle w:val="PL"/>
      </w:pPr>
      <w:r>
        <w:t xml:space="preserve">        nSPAChargingInformation:</w:t>
      </w:r>
    </w:p>
    <w:p w:rsidR="00F51102" w:rsidRDefault="00503055">
      <w:pPr>
        <w:pStyle w:val="PL"/>
      </w:pPr>
      <w:r>
        <w:t xml:space="preserve">          $ref: '#/com</w:t>
      </w:r>
      <w:r>
        <w:t>ponents/schemas/NSPAChargingInformation'</w:t>
      </w:r>
    </w:p>
    <w:p w:rsidR="00F51102" w:rsidRDefault="00503055">
      <w:pPr>
        <w:pStyle w:val="PL"/>
      </w:pPr>
      <w:r>
        <w:t xml:space="preserve">        nSMChargingInformation:</w:t>
      </w:r>
    </w:p>
    <w:p w:rsidR="00F51102" w:rsidRDefault="00503055">
      <w:pPr>
        <w:pStyle w:val="PL"/>
      </w:pPr>
      <w:r>
        <w:t xml:space="preserve">          $ref: '#/components/schemas/NSMChargingInformation'</w:t>
      </w:r>
    </w:p>
    <w:p w:rsidR="00F51102" w:rsidRDefault="00503055">
      <w:pPr>
        <w:pStyle w:val="PL"/>
      </w:pPr>
      <w:r>
        <w:t xml:space="preserve">        mMTelChargingInformation:</w:t>
      </w:r>
    </w:p>
    <w:p w:rsidR="00F51102" w:rsidRDefault="00503055">
      <w:pPr>
        <w:pStyle w:val="PL"/>
      </w:pPr>
      <w:r>
        <w:t xml:space="preserve">          $ref: '#/components/schemas/MMTelChargingInformation'</w:t>
      </w:r>
    </w:p>
    <w:p w:rsidR="00F51102" w:rsidRDefault="00503055">
      <w:pPr>
        <w:pStyle w:val="PL"/>
      </w:pPr>
      <w:r>
        <w:t xml:space="preserve">        iMSChargingInformation:</w:t>
      </w:r>
    </w:p>
    <w:p w:rsidR="00F51102" w:rsidRDefault="00503055">
      <w:pPr>
        <w:pStyle w:val="PL"/>
      </w:pPr>
      <w:r>
        <w:t xml:space="preserve">          $ref: '#/components/schemas/IMSChargingInformation'</w:t>
      </w:r>
    </w:p>
    <w:p w:rsidR="00F51102" w:rsidRDefault="00503055">
      <w:pPr>
        <w:pStyle w:val="PL"/>
      </w:pPr>
      <w:r>
        <w:t xml:space="preserve">        edgeInfrastructureUsageChargingInformation':</w:t>
      </w:r>
    </w:p>
    <w:p w:rsidR="00F51102" w:rsidRDefault="00503055">
      <w:pPr>
        <w:pStyle w:val="PL"/>
      </w:pPr>
      <w:r>
        <w:t xml:space="preserve">          $ref: '#/components/schemas/EdgeInfrastructureUsageChargingInformation'</w:t>
      </w:r>
    </w:p>
    <w:p w:rsidR="00F51102" w:rsidRDefault="00503055">
      <w:pPr>
        <w:pStyle w:val="PL"/>
      </w:pPr>
      <w:r>
        <w:t xml:space="preserve">        eASDeploymentChargi</w:t>
      </w:r>
      <w:r>
        <w:t>ngInformation:</w:t>
      </w:r>
    </w:p>
    <w:p w:rsidR="00F51102" w:rsidRDefault="00503055">
      <w:pPr>
        <w:pStyle w:val="PL"/>
      </w:pPr>
      <w:r>
        <w:t xml:space="preserve">          $ref: '#/components/schemas/EASDeploymentChargingInformation'</w:t>
      </w:r>
    </w:p>
    <w:p w:rsidR="00F51102" w:rsidRDefault="00503055">
      <w:pPr>
        <w:pStyle w:val="PL"/>
      </w:pPr>
      <w:r>
        <w:t xml:space="preserve">        directEdgeEnablingServiceChargingInformation:</w:t>
      </w:r>
    </w:p>
    <w:p w:rsidR="00F51102" w:rsidRDefault="00503055">
      <w:pPr>
        <w:pStyle w:val="PL"/>
      </w:pPr>
      <w:r>
        <w:t xml:space="preserve">          $ref: '#/components/schemas/NEFChargingInformation'</w:t>
      </w:r>
    </w:p>
    <w:p w:rsidR="00F51102" w:rsidRDefault="00503055">
      <w:pPr>
        <w:pStyle w:val="PL"/>
      </w:pPr>
      <w:r>
        <w:t xml:space="preserve">        exposedEdgeEnablingServiceChargingInformation</w:t>
      </w:r>
      <w:r>
        <w:t>:</w:t>
      </w:r>
    </w:p>
    <w:p w:rsidR="00F51102" w:rsidRDefault="00503055">
      <w:pPr>
        <w:pStyle w:val="PL"/>
      </w:pPr>
      <w:r>
        <w:t xml:space="preserve">          $ref: '#/components/schemas/NEFChargingInformation'</w:t>
      </w:r>
    </w:p>
    <w:p w:rsidR="00F51102" w:rsidRDefault="00503055">
      <w:pPr>
        <w:pStyle w:val="PL"/>
      </w:pPr>
      <w:r>
        <w:t xml:space="preserve">        proSeChargingInformation:</w:t>
      </w:r>
    </w:p>
    <w:p w:rsidR="00F51102" w:rsidRDefault="00503055">
      <w:pPr>
        <w:pStyle w:val="PL"/>
      </w:pPr>
      <w:r>
        <w:t xml:space="preserve">          $ref: '#/components/schemas/ProseChargingInformation'</w:t>
      </w:r>
    </w:p>
    <w:p w:rsidR="00F51102" w:rsidRDefault="00503055">
      <w:pPr>
        <w:pStyle w:val="PL"/>
      </w:pPr>
      <w:r>
        <w:t xml:space="preserve">        mMSChargingInformation:</w:t>
      </w:r>
    </w:p>
    <w:p w:rsidR="00F51102" w:rsidRDefault="00503055">
      <w:pPr>
        <w:pStyle w:val="PL"/>
        <w:rPr>
          <w:ins w:id="675" w:author="H00" w:date="2024-01-19T17:53:00Z"/>
        </w:rPr>
      </w:pPr>
      <w:r>
        <w:t xml:space="preserve">          $ref: '#/components/schemas/MMSChargingInformation'</w:t>
      </w:r>
    </w:p>
    <w:p w:rsidR="00F51102" w:rsidRDefault="00503055">
      <w:pPr>
        <w:pStyle w:val="PL"/>
        <w:rPr>
          <w:ins w:id="676" w:author="H00" w:date="2024-01-19T17:53:00Z"/>
        </w:rPr>
      </w:pPr>
      <w:ins w:id="677" w:author="H00" w:date="2024-01-19T17:53:00Z">
        <w:r>
          <w:t xml:space="preserve"> 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t>mBSSessionChargingInformation:</w:t>
        </w:r>
      </w:ins>
    </w:p>
    <w:p w:rsidR="00F51102" w:rsidRDefault="00503055">
      <w:pPr>
        <w:pStyle w:val="PL"/>
      </w:pPr>
      <w:ins w:id="678" w:author="H00" w:date="2024-01-19T17:53:00Z">
        <w:r>
          <w:t xml:space="preserve">          $ref: '#/components/schemas/MBSSessionChargingInformation'</w:t>
        </w:r>
      </w:ins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lastRenderedPageBreak/>
        <w:t xml:space="preserve">        - nfConsumerIdentification </w:t>
      </w:r>
    </w:p>
    <w:p w:rsidR="00F51102" w:rsidRDefault="00503055">
      <w:pPr>
        <w:pStyle w:val="PL"/>
      </w:pPr>
      <w:r>
        <w:t xml:space="preserve">        - invocationTimeStamp</w:t>
      </w:r>
    </w:p>
    <w:p w:rsidR="00F51102" w:rsidRDefault="00503055">
      <w:pPr>
        <w:pStyle w:val="PL"/>
      </w:pPr>
      <w:r>
        <w:t xml:space="preserve">        - invocationSequenceNumber</w:t>
      </w:r>
    </w:p>
    <w:p w:rsidR="00F51102" w:rsidRDefault="00503055">
      <w:pPr>
        <w:pStyle w:val="PL"/>
      </w:pPr>
      <w:r>
        <w:t xml:space="preserve">    ChargingDataResponse:</w:t>
      </w:r>
    </w:p>
    <w:p w:rsidR="00F51102" w:rsidRDefault="00503055">
      <w:pPr>
        <w:pStyle w:val="PL"/>
      </w:pPr>
      <w:r>
        <w:t xml:space="preserve">      type</w:t>
      </w:r>
      <w:r>
        <w:t>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invocationTimeStamp: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invocationSequenceNumber: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invocationResult:</w:t>
      </w:r>
    </w:p>
    <w:p w:rsidR="00F51102" w:rsidRDefault="00503055">
      <w:pPr>
        <w:pStyle w:val="PL"/>
      </w:pPr>
      <w:r>
        <w:t xml:space="preserve">          $ref: '#/components/schemas/InvocationResult'</w:t>
      </w:r>
    </w:p>
    <w:p w:rsidR="00F51102" w:rsidRDefault="00503055">
      <w:pPr>
        <w:pStyle w:val="PL"/>
      </w:pPr>
      <w:r>
        <w:t xml:space="preserve">        sessionFailover:</w:t>
      </w:r>
    </w:p>
    <w:p w:rsidR="00F51102" w:rsidRDefault="00503055">
      <w:pPr>
        <w:pStyle w:val="PL"/>
      </w:pPr>
      <w:r>
        <w:t xml:space="preserve">          $ref: '#/components/schemas/SessionFailover'</w:t>
      </w:r>
    </w:p>
    <w:p w:rsidR="00F51102" w:rsidRDefault="00503055">
      <w:pPr>
        <w:pStyle w:val="PL"/>
      </w:pPr>
      <w:r>
        <w:t xml:space="preserve">        supportedFeatures:</w:t>
      </w:r>
    </w:p>
    <w:p w:rsidR="00F51102" w:rsidRDefault="00503055">
      <w:pPr>
        <w:pStyle w:val="PL"/>
      </w:pPr>
      <w:r>
        <w:t xml:space="preserve">          $ref: 'TS29571_CommonData.yaml#/components/schemas/SupportedFeatures'</w:t>
      </w:r>
    </w:p>
    <w:p w:rsidR="00F51102" w:rsidRDefault="00503055">
      <w:pPr>
        <w:pStyle w:val="PL"/>
      </w:pPr>
      <w:r>
        <w:t xml:space="preserve">        multi</w:t>
      </w:r>
      <w:r>
        <w:t>pleUnitInformation: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'#/components/schemas/MultipleUnitInformation'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triggers: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'#/components/schemas/Trigger'</w:t>
      </w:r>
    </w:p>
    <w:p w:rsidR="00F51102" w:rsidRDefault="00503055">
      <w:pPr>
        <w:pStyle w:val="PL"/>
      </w:pPr>
      <w:r>
        <w:t xml:space="preserve">    </w:t>
      </w:r>
      <w:r>
        <w:t xml:space="preserve">      minItems: 0</w:t>
      </w:r>
    </w:p>
    <w:p w:rsidR="00F51102" w:rsidRDefault="00503055">
      <w:pPr>
        <w:pStyle w:val="PL"/>
      </w:pPr>
      <w:r>
        <w:t xml:space="preserve">        pDUSessionChargingInformation:</w:t>
      </w:r>
    </w:p>
    <w:p w:rsidR="00F51102" w:rsidRDefault="00503055">
      <w:pPr>
        <w:pStyle w:val="PL"/>
      </w:pPr>
      <w:r>
        <w:t xml:space="preserve">          $ref: '#/components/schemas/PDUSessionChargingInformation'</w:t>
      </w:r>
    </w:p>
    <w:p w:rsidR="00F51102" w:rsidRDefault="00503055">
      <w:pPr>
        <w:pStyle w:val="PL"/>
      </w:pPr>
      <w:r>
        <w:t xml:space="preserve">        roamingQBCInformation:</w:t>
      </w:r>
    </w:p>
    <w:p w:rsidR="00F51102" w:rsidRDefault="00503055">
      <w:pPr>
        <w:pStyle w:val="PL"/>
      </w:pPr>
      <w:r>
        <w:t xml:space="preserve">          $ref: '#/components/schemas/RoamingQBCInformation'</w:t>
      </w:r>
    </w:p>
    <w:p w:rsidR="00F51102" w:rsidRDefault="00503055">
      <w:pPr>
        <w:pStyle w:val="PL"/>
      </w:pPr>
      <w:r>
        <w:t xml:space="preserve">        locationReportingChargingInfor</w:t>
      </w:r>
      <w:r>
        <w:t>mation:</w:t>
      </w:r>
    </w:p>
    <w:p w:rsidR="00F51102" w:rsidRDefault="00503055">
      <w:pPr>
        <w:pStyle w:val="PL"/>
        <w:rPr>
          <w:ins w:id="679" w:author="H00" w:date="2024-01-19T17:54:00Z"/>
        </w:rPr>
      </w:pPr>
      <w:r>
        <w:t xml:space="preserve">          $ref: '#/components/schemas/LocationReportingChargingInformation'</w:t>
      </w:r>
    </w:p>
    <w:p w:rsidR="00F51102" w:rsidRDefault="00503055">
      <w:pPr>
        <w:pStyle w:val="PL"/>
        <w:rPr>
          <w:ins w:id="680" w:author="H00" w:date="2024-01-19T17:54:00Z"/>
        </w:rPr>
      </w:pPr>
      <w:ins w:id="681" w:author="H00" w:date="2024-01-19T17:54:00Z"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t>mBSSessionChargingInformation:</w:t>
        </w:r>
      </w:ins>
    </w:p>
    <w:p w:rsidR="00F51102" w:rsidRDefault="00503055">
      <w:pPr>
        <w:pStyle w:val="PL"/>
      </w:pPr>
      <w:ins w:id="682" w:author="H00" w:date="2024-01-19T17:54:00Z">
        <w:r>
          <w:t xml:space="preserve">          $ref: '#/components/schemas/MBSSessionChargingInformation'</w:t>
        </w:r>
      </w:ins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invocationTimeStamp</w:t>
      </w:r>
    </w:p>
    <w:p w:rsidR="00F51102" w:rsidRDefault="00503055">
      <w:pPr>
        <w:pStyle w:val="PL"/>
      </w:pPr>
      <w:r>
        <w:t xml:space="preserve">        - invocationSequenceNumber</w:t>
      </w:r>
    </w:p>
    <w:p w:rsidR="00F51102" w:rsidRDefault="00503055">
      <w:pPr>
        <w:pStyle w:val="PL"/>
      </w:pPr>
      <w:r>
        <w:t xml:space="preserve">    ChargingNotifyRequest: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notificationType:</w:t>
      </w:r>
    </w:p>
    <w:p w:rsidR="00F51102" w:rsidRDefault="00503055">
      <w:pPr>
        <w:pStyle w:val="PL"/>
      </w:pPr>
      <w:r>
        <w:t xml:space="preserve">          $ref: '#/components/schemas/NotificationType'</w:t>
      </w:r>
    </w:p>
    <w:p w:rsidR="00F51102" w:rsidRDefault="00503055">
      <w:pPr>
        <w:pStyle w:val="PL"/>
      </w:pPr>
      <w:r>
        <w:t xml:space="preserve">        reauthorizationDetails: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'#/components/schemas/ReauthorizationDetails'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notificationType</w:t>
      </w:r>
    </w:p>
    <w:p w:rsidR="00F51102" w:rsidRDefault="00503055">
      <w:pPr>
        <w:pStyle w:val="PL"/>
      </w:pPr>
      <w:r>
        <w:t xml:space="preserve">    ChargingNotifyResponse: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:rsidR="00F51102" w:rsidRDefault="00503055">
      <w:pPr>
        <w:pStyle w:val="PL"/>
      </w:pPr>
      <w:r>
        <w:t xml:space="preserve">          $ref: '#/components/schema</w:t>
      </w:r>
      <w:r>
        <w:t>s/InvocationResult'</w:t>
      </w:r>
    </w:p>
    <w:p w:rsidR="00F51102" w:rsidRDefault="00503055">
      <w:pPr>
        <w:pStyle w:val="PL"/>
      </w:pPr>
      <w:r>
        <w:t xml:space="preserve">    NFIdentification: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nFName:</w:t>
      </w:r>
    </w:p>
    <w:p w:rsidR="00F51102" w:rsidRDefault="00503055">
      <w:pPr>
        <w:pStyle w:val="PL"/>
      </w:pPr>
      <w:r>
        <w:t xml:space="preserve">          $ref: 'TS29571_CommonData.yaml#/components/schemas/NfInstanceId'</w:t>
      </w:r>
    </w:p>
    <w:p w:rsidR="00F51102" w:rsidRDefault="00503055">
      <w:pPr>
        <w:pStyle w:val="PL"/>
      </w:pPr>
      <w:r>
        <w:t xml:space="preserve">        nFIPv4Address:</w:t>
      </w:r>
    </w:p>
    <w:p w:rsidR="00F51102" w:rsidRDefault="00503055">
      <w:pPr>
        <w:pStyle w:val="PL"/>
      </w:pPr>
      <w:r>
        <w:t xml:space="preserve">          $ref: 'TS29571_CommonData.yaml#/components/schemas/Ip</w:t>
      </w:r>
      <w:r>
        <w:t>v4Addr'</w:t>
      </w:r>
    </w:p>
    <w:p w:rsidR="00F51102" w:rsidRDefault="00503055">
      <w:pPr>
        <w:pStyle w:val="PL"/>
      </w:pPr>
      <w:r>
        <w:t xml:space="preserve">        nFIPv6Address:</w:t>
      </w:r>
    </w:p>
    <w:p w:rsidR="00F51102" w:rsidRDefault="00503055">
      <w:pPr>
        <w:pStyle w:val="PL"/>
      </w:pPr>
      <w:r>
        <w:t xml:space="preserve">          $ref: 'TS29571_CommonData.yaml#/components/schemas/Ipv6Addr'</w:t>
      </w:r>
    </w:p>
    <w:p w:rsidR="00F51102" w:rsidRDefault="00503055">
      <w:pPr>
        <w:pStyle w:val="PL"/>
      </w:pPr>
      <w:r>
        <w:t xml:space="preserve">        nFPLMNID: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nodeFunctionality:</w:t>
      </w:r>
    </w:p>
    <w:p w:rsidR="00F51102" w:rsidRDefault="00503055">
      <w:pPr>
        <w:pStyle w:val="PL"/>
      </w:pPr>
      <w:r>
        <w:t xml:space="preserve">          $ref: '#/components/schemas/No</w:t>
      </w:r>
      <w:r>
        <w:t>deFunctionality'</w:t>
      </w:r>
    </w:p>
    <w:p w:rsidR="00F51102" w:rsidRDefault="00503055">
      <w:pPr>
        <w:pStyle w:val="PL"/>
      </w:pPr>
      <w:r>
        <w:t xml:space="preserve">        nFFqdn: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nodeFunctionality</w:t>
      </w:r>
    </w:p>
    <w:p w:rsidR="00F51102" w:rsidRDefault="00503055">
      <w:pPr>
        <w:pStyle w:val="PL"/>
      </w:pPr>
      <w:r>
        <w:t xml:space="preserve">    MultipleUnitUsage: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ratingGroup:</w:t>
      </w:r>
    </w:p>
    <w:p w:rsidR="00F51102" w:rsidRDefault="00503055">
      <w:pPr>
        <w:pStyle w:val="PL"/>
      </w:pPr>
      <w:r>
        <w:t xml:space="preserve">          $ref: 'TS29571_CommonData.yaml#/components/schemas/RatingGroup'</w:t>
      </w:r>
    </w:p>
    <w:p w:rsidR="00F51102" w:rsidRDefault="00503055">
      <w:pPr>
        <w:pStyle w:val="PL"/>
      </w:pPr>
      <w:r>
        <w:t xml:space="preserve">        requestedUnit:</w:t>
      </w:r>
    </w:p>
    <w:p w:rsidR="00F51102" w:rsidRDefault="00503055">
      <w:pPr>
        <w:pStyle w:val="PL"/>
      </w:pPr>
      <w:r>
        <w:t xml:space="preserve">          $ref: '#/components/schemas/RequestedUnit'</w:t>
      </w:r>
    </w:p>
    <w:p w:rsidR="00F51102" w:rsidRDefault="00503055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u</w:t>
      </w:r>
      <w:r>
        <w:t>sedUnitContainer: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'#/components/schemas/UsedUnitContainer'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uPFID:</w:t>
      </w:r>
    </w:p>
    <w:p w:rsidR="00F51102" w:rsidRDefault="00503055">
      <w:pPr>
        <w:pStyle w:val="PL"/>
      </w:pPr>
      <w:r>
        <w:t xml:space="preserve">          $ref: 'T</w:t>
      </w:r>
      <w:r>
        <w:t>S29571_CommonData.yaml#/components/schemas/NfInstanceId'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:rsidR="00F51102" w:rsidRDefault="00503055">
      <w:pPr>
        <w:pStyle w:val="PL"/>
      </w:pPr>
      <w:r>
        <w:t xml:space="preserve">          $ref: '#/components/schemas/PDUAddress'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ratingGroup</w:t>
      </w:r>
    </w:p>
    <w:p w:rsidR="00F51102" w:rsidRDefault="00503055">
      <w:pPr>
        <w:pStyle w:val="PL"/>
      </w:pPr>
      <w:r>
        <w:t xml:space="preserve">    InvocationResult: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error:</w:t>
      </w:r>
    </w:p>
    <w:p w:rsidR="00F51102" w:rsidRDefault="00503055">
      <w:pPr>
        <w:pStyle w:val="PL"/>
      </w:pPr>
      <w:r>
        <w:t xml:space="preserve">       </w:t>
      </w:r>
      <w:r>
        <w:t xml:space="preserve">   $ref: 'TS29571_CommonData.yaml#/components/schemas/ProblemDetails'</w:t>
      </w:r>
    </w:p>
    <w:p w:rsidR="00F51102" w:rsidRDefault="00503055">
      <w:pPr>
        <w:pStyle w:val="PL"/>
      </w:pPr>
      <w:r>
        <w:t xml:space="preserve">        failureHandling:</w:t>
      </w:r>
    </w:p>
    <w:p w:rsidR="00F51102" w:rsidRDefault="00503055">
      <w:pPr>
        <w:pStyle w:val="PL"/>
      </w:pPr>
      <w:r>
        <w:t xml:space="preserve">          $ref: '#/components/schemas/FailureHandling'</w:t>
      </w:r>
    </w:p>
    <w:p w:rsidR="00F51102" w:rsidRDefault="00503055">
      <w:pPr>
        <w:pStyle w:val="PL"/>
      </w:pPr>
      <w:r>
        <w:t xml:space="preserve">    Trigger: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triggerType:</w:t>
      </w:r>
    </w:p>
    <w:p w:rsidR="00F51102" w:rsidRDefault="00503055">
      <w:pPr>
        <w:pStyle w:val="PL"/>
      </w:pPr>
      <w:r>
        <w:t xml:space="preserve">          $ref: '#/components/schemas/TriggerType'</w:t>
      </w:r>
    </w:p>
    <w:p w:rsidR="00F51102" w:rsidRDefault="00503055">
      <w:pPr>
        <w:pStyle w:val="PL"/>
      </w:pPr>
      <w:r>
        <w:t xml:space="preserve">        triggerCategory:</w:t>
      </w:r>
    </w:p>
    <w:p w:rsidR="00F51102" w:rsidRDefault="00503055">
      <w:pPr>
        <w:pStyle w:val="PL"/>
      </w:pPr>
      <w:r>
        <w:t xml:space="preserve">          $ref: '#/components/schemas/TriggerCategory'</w:t>
      </w:r>
    </w:p>
    <w:p w:rsidR="00F51102" w:rsidRDefault="00503055">
      <w:pPr>
        <w:pStyle w:val="PL"/>
      </w:pPr>
      <w:r>
        <w:t xml:space="preserve">        timeLimit:</w:t>
      </w:r>
    </w:p>
    <w:p w:rsidR="00F51102" w:rsidRDefault="00503055">
      <w:pPr>
        <w:pStyle w:val="PL"/>
      </w:pPr>
      <w:r>
        <w:t xml:space="preserve">          $ref: 'TS29571_CommonData.yaml#/components/schemas/DurationSec'</w:t>
      </w:r>
    </w:p>
    <w:p w:rsidR="00F51102" w:rsidRDefault="00503055">
      <w:pPr>
        <w:pStyle w:val="PL"/>
      </w:pPr>
      <w:r>
        <w:t xml:space="preserve">        volumeLimit:</w:t>
      </w:r>
    </w:p>
    <w:p w:rsidR="00F51102" w:rsidRDefault="00503055">
      <w:pPr>
        <w:pStyle w:val="PL"/>
      </w:pPr>
      <w:r>
        <w:t xml:space="preserve">          $</w:t>
      </w:r>
      <w:r>
        <w:t>ref: 'TS29571_CommonData.yaml#/components/schemas/Uint32'</w:t>
      </w:r>
    </w:p>
    <w:p w:rsidR="00F51102" w:rsidRDefault="00503055">
      <w:pPr>
        <w:pStyle w:val="PL"/>
      </w:pPr>
      <w:r>
        <w:t xml:space="preserve">        volumeLimit64: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eventLimit: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maxNumber</w:t>
      </w:r>
      <w:r>
        <w:t>Ofccc: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tariffTimeChange: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triggerCategory</w:t>
      </w:r>
    </w:p>
    <w:p w:rsidR="00F51102" w:rsidRDefault="00503055">
      <w:pPr>
        <w:pStyle w:val="PL"/>
      </w:pPr>
      <w:r>
        <w:t xml:space="preserve">    MultipleUnitInformation:</w:t>
      </w:r>
    </w:p>
    <w:p w:rsidR="00F51102" w:rsidRDefault="00503055">
      <w:pPr>
        <w:pStyle w:val="PL"/>
      </w:pPr>
      <w:r>
        <w:t xml:space="preserve">      type: </w:t>
      </w:r>
      <w:r>
        <w:t>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resultCode:</w:t>
      </w:r>
    </w:p>
    <w:p w:rsidR="00F51102" w:rsidRDefault="00503055">
      <w:pPr>
        <w:pStyle w:val="PL"/>
      </w:pPr>
      <w:r>
        <w:t xml:space="preserve">          $ref: '#/components/schemas/ResultCode'</w:t>
      </w:r>
    </w:p>
    <w:p w:rsidR="00F51102" w:rsidRDefault="00503055">
      <w:pPr>
        <w:pStyle w:val="PL"/>
      </w:pPr>
      <w:r>
        <w:t xml:space="preserve">        ratingGroup:</w:t>
      </w:r>
    </w:p>
    <w:p w:rsidR="00F51102" w:rsidRDefault="00503055">
      <w:pPr>
        <w:pStyle w:val="PL"/>
      </w:pPr>
      <w:r>
        <w:t xml:space="preserve">          $ref: 'TS29571_CommonData.yaml#/components/schemas/RatingGroup'</w:t>
      </w:r>
    </w:p>
    <w:p w:rsidR="00F51102" w:rsidRDefault="00503055">
      <w:pPr>
        <w:pStyle w:val="PL"/>
      </w:pPr>
      <w:r>
        <w:t xml:space="preserve">        grantedUnit:</w:t>
      </w:r>
    </w:p>
    <w:p w:rsidR="00F51102" w:rsidRDefault="00503055">
      <w:pPr>
        <w:pStyle w:val="PL"/>
      </w:pPr>
      <w:r>
        <w:t xml:space="preserve">          $ref: '#/components/schemas/GrantedUnit'</w:t>
      </w:r>
    </w:p>
    <w:p w:rsidR="00F51102" w:rsidRDefault="00503055">
      <w:pPr>
        <w:pStyle w:val="PL"/>
      </w:pPr>
      <w:r>
        <w:t xml:space="preserve">        triggers: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'#/components/schemas/Trigger'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validityTime:</w:t>
      </w:r>
    </w:p>
    <w:p w:rsidR="00F51102" w:rsidRDefault="00503055">
      <w:pPr>
        <w:pStyle w:val="PL"/>
      </w:pPr>
      <w:r>
        <w:t xml:space="preserve">          $ref: 'TS29571_CommonData.yaml#/components/schemas/DurationSec'</w:t>
      </w:r>
    </w:p>
    <w:p w:rsidR="00F51102" w:rsidRDefault="00503055">
      <w:pPr>
        <w:pStyle w:val="PL"/>
      </w:pPr>
      <w:r>
        <w:t xml:space="preserve">        quotaHoldingTime:</w:t>
      </w:r>
    </w:p>
    <w:p w:rsidR="00F51102" w:rsidRDefault="00503055">
      <w:pPr>
        <w:pStyle w:val="PL"/>
      </w:pPr>
      <w:r>
        <w:t xml:space="preserve">          $ref: 'TS29571_CommonData.yaml#/components/schemas/DurationSec'</w:t>
      </w:r>
    </w:p>
    <w:p w:rsidR="00F51102" w:rsidRDefault="00503055">
      <w:pPr>
        <w:pStyle w:val="PL"/>
      </w:pPr>
      <w:r>
        <w:t xml:space="preserve">        finalUnitIndication:</w:t>
      </w:r>
    </w:p>
    <w:p w:rsidR="00F51102" w:rsidRDefault="00503055">
      <w:pPr>
        <w:pStyle w:val="PL"/>
      </w:pPr>
      <w:r>
        <w:t xml:space="preserve">          $ref: '#/components/schemas/FinalUnitIndica</w:t>
      </w:r>
      <w:r>
        <w:t>tion'</w:t>
      </w:r>
    </w:p>
    <w:p w:rsidR="00F51102" w:rsidRDefault="00503055">
      <w:pPr>
        <w:pStyle w:val="PL"/>
      </w:pPr>
      <w:r>
        <w:t xml:space="preserve">        timeQuotaThreshold: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volumeQuotaThreshold: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unitQuotaThreshold: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uPFID:</w:t>
      </w:r>
    </w:p>
    <w:p w:rsidR="00F51102" w:rsidRDefault="00503055">
      <w:pPr>
        <w:pStyle w:val="PL"/>
      </w:pPr>
      <w:r>
        <w:t xml:space="preserve">          $ref: 'TS29571_CommonD</w:t>
      </w:r>
      <w:r>
        <w:t>ata.yaml#/components/schemas/NfInstanceId'</w:t>
      </w:r>
    </w:p>
    <w:p w:rsidR="00F51102" w:rsidRDefault="00503055">
      <w:pPr>
        <w:pStyle w:val="PL"/>
      </w:pPr>
      <w:r>
        <w:t xml:space="preserve">        announcementInformation:</w:t>
      </w:r>
    </w:p>
    <w:p w:rsidR="00F51102" w:rsidRDefault="00503055">
      <w:pPr>
        <w:pStyle w:val="PL"/>
      </w:pPr>
      <w:r>
        <w:t xml:space="preserve">          $ref: '#/components/schemas/AnnouncementInformation'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ratingGroup</w:t>
      </w:r>
    </w:p>
    <w:p w:rsidR="00F51102" w:rsidRDefault="00503055">
      <w:pPr>
        <w:pStyle w:val="PL"/>
      </w:pPr>
      <w:r>
        <w:t xml:space="preserve">    RequestedUnit: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time:</w:t>
      </w:r>
    </w:p>
    <w:p w:rsidR="00F51102" w:rsidRDefault="00503055">
      <w:pPr>
        <w:pStyle w:val="PL"/>
      </w:pPr>
      <w:r>
        <w:t xml:space="preserve">         </w:t>
      </w:r>
      <w:r>
        <w:t xml:space="preserve"> $ref: 'TS29571_CommonData.yaml#/components/schemas/Uint32'</w:t>
      </w:r>
    </w:p>
    <w:p w:rsidR="00F51102" w:rsidRDefault="00503055">
      <w:pPr>
        <w:pStyle w:val="PL"/>
      </w:pPr>
      <w:r>
        <w:t xml:space="preserve">        totalVolume: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lastRenderedPageBreak/>
        <w:t xml:space="preserve">        uplinkVolume: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downlinkVolume: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serviceSpecificUnits: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UsedUnitContainer: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</w:t>
      </w:r>
      <w:r>
        <w:t xml:space="preserve">    serviceId:</w:t>
      </w:r>
    </w:p>
    <w:p w:rsidR="00F51102" w:rsidRDefault="00503055">
      <w:pPr>
        <w:pStyle w:val="PL"/>
      </w:pPr>
      <w:r>
        <w:t xml:space="preserve">          $ref: 'TS29571_CommonData.yaml#/components/schemas/ServiceId'</w:t>
      </w:r>
    </w:p>
    <w:p w:rsidR="00F51102" w:rsidRDefault="00503055">
      <w:pPr>
        <w:pStyle w:val="PL"/>
      </w:pPr>
      <w:r>
        <w:t xml:space="preserve">        quotaManagementIndicator:</w:t>
      </w:r>
    </w:p>
    <w:p w:rsidR="00F51102" w:rsidRDefault="00503055">
      <w:pPr>
        <w:pStyle w:val="PL"/>
      </w:pPr>
      <w:r>
        <w:t xml:space="preserve">          $ref: '#/components/schemas/QuotaManagementIndicator'</w:t>
      </w:r>
    </w:p>
    <w:p w:rsidR="00F51102" w:rsidRDefault="00503055">
      <w:pPr>
        <w:pStyle w:val="PL"/>
      </w:pPr>
      <w:r>
        <w:t xml:space="preserve">        triggers: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'#/components/schemas/Trigger'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triggerTimestamp: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time: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</w:t>
      </w:r>
      <w:r>
        <w:t xml:space="preserve">   totalVolume: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uplinkVolume: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downlinkVolume:</w:t>
      </w:r>
    </w:p>
    <w:p w:rsidR="00F51102" w:rsidRDefault="00503055">
      <w:pPr>
        <w:pStyle w:val="PL"/>
      </w:pPr>
      <w:r>
        <w:t xml:space="preserve">          $ref: 'TS29571_CommonData.yaml#/components/sch</w:t>
      </w:r>
      <w:r>
        <w:t>emas/Uint64'</w:t>
      </w:r>
    </w:p>
    <w:p w:rsidR="00F51102" w:rsidRDefault="00503055">
      <w:pPr>
        <w:pStyle w:val="PL"/>
      </w:pPr>
      <w:r>
        <w:t xml:space="preserve">        serviceSpecificUnits: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eventTimeStamps:</w:t>
      </w:r>
    </w:p>
    <w:p w:rsidR="00F51102" w:rsidRDefault="00503055">
      <w:pPr>
        <w:pStyle w:val="PL"/>
      </w:pPr>
      <w:r>
        <w:t xml:space="preserve">          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'TS29571_CommonData.yaml#/components/schemas/DateTime'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localSequenceNumber: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pDUContainerInformation:</w:t>
      </w:r>
    </w:p>
    <w:p w:rsidR="00F51102" w:rsidRDefault="00503055">
      <w:pPr>
        <w:pStyle w:val="PL"/>
      </w:pPr>
      <w:r>
        <w:t xml:space="preserve">          $ref: '#/components/schemas/PDUContainerInformation'</w:t>
      </w:r>
    </w:p>
    <w:p w:rsidR="00F51102" w:rsidRDefault="00503055">
      <w:pPr>
        <w:pStyle w:val="PL"/>
      </w:pPr>
      <w:r>
        <w:t xml:space="preserve">        nSPA</w:t>
      </w:r>
      <w:r>
        <w:t>ContainerInformation:</w:t>
      </w:r>
    </w:p>
    <w:p w:rsidR="00F51102" w:rsidRDefault="00503055">
      <w:pPr>
        <w:pStyle w:val="PL"/>
      </w:pPr>
      <w:r>
        <w:t xml:space="preserve">          $ref: '#/components/schemas/NSPAContainerInformation'</w:t>
      </w:r>
    </w:p>
    <w:p w:rsidR="00F51102" w:rsidRDefault="00503055">
      <w:pPr>
        <w:pStyle w:val="PL"/>
      </w:pPr>
      <w:r>
        <w:t xml:space="preserve">        pC5ContainerInformation:</w:t>
      </w:r>
    </w:p>
    <w:p w:rsidR="00F51102" w:rsidRDefault="00503055">
      <w:pPr>
        <w:pStyle w:val="PL"/>
        <w:rPr>
          <w:ins w:id="683" w:author="H00" w:date="2024-01-19T17:55:00Z"/>
        </w:rPr>
      </w:pPr>
      <w:r>
        <w:t xml:space="preserve">          $ref: '#/components/schemas/PC5ContainerInformation'</w:t>
      </w:r>
    </w:p>
    <w:p w:rsidR="00F51102" w:rsidRDefault="00503055">
      <w:pPr>
        <w:pStyle w:val="PL"/>
        <w:rPr>
          <w:ins w:id="684" w:author="H00" w:date="2024-01-19T17:55:00Z"/>
        </w:rPr>
      </w:pPr>
      <w:ins w:id="685" w:author="H00" w:date="2024-01-19T17:55:00Z">
        <w:r>
          <w:t xml:space="preserve">        mBSContainerInformation:</w:t>
        </w:r>
      </w:ins>
    </w:p>
    <w:p w:rsidR="00F51102" w:rsidRDefault="00503055">
      <w:pPr>
        <w:pStyle w:val="PL"/>
      </w:pPr>
      <w:ins w:id="686" w:author="H00" w:date="2024-01-19T17:55:00Z">
        <w:r>
          <w:t xml:space="preserve">          $ref: '#/components/schemas/MBS</w:t>
        </w:r>
        <w:r>
          <w:t>ContainerInformation'</w:t>
        </w:r>
      </w:ins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localSequenceNumber</w:t>
      </w:r>
    </w:p>
    <w:p w:rsidR="00F51102" w:rsidRDefault="00503055">
      <w:pPr>
        <w:pStyle w:val="PL"/>
      </w:pPr>
      <w:r>
        <w:t xml:space="preserve">    GrantedUnit: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tariffTimeChange: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time:</w:t>
      </w:r>
    </w:p>
    <w:p w:rsidR="00F51102" w:rsidRDefault="00503055">
      <w:pPr>
        <w:pStyle w:val="PL"/>
      </w:pPr>
      <w:r>
        <w:t xml:space="preserve">          $ref: 'TS2957</w:t>
      </w:r>
      <w:r>
        <w:t>1_CommonData.yaml#/components/schemas/Uint32'</w:t>
      </w:r>
    </w:p>
    <w:p w:rsidR="00F51102" w:rsidRDefault="00503055">
      <w:pPr>
        <w:pStyle w:val="PL"/>
      </w:pPr>
      <w:r>
        <w:t xml:space="preserve">        totalVolume: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uplinkVolume: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downlinkVolume: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serviceSpecificUnits: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FinalUnitIndication: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finalUnitAction:</w:t>
      </w:r>
    </w:p>
    <w:p w:rsidR="00F51102" w:rsidRDefault="00503055">
      <w:pPr>
        <w:pStyle w:val="PL"/>
      </w:pPr>
      <w:r>
        <w:t xml:space="preserve">          $ref: '#/components/schemas/FinalUnitAction'</w:t>
      </w:r>
    </w:p>
    <w:p w:rsidR="00F51102" w:rsidRDefault="00503055">
      <w:pPr>
        <w:pStyle w:val="PL"/>
      </w:pPr>
      <w:r>
        <w:t xml:space="preserve">        restrictionFilterRule:</w:t>
      </w:r>
    </w:p>
    <w:p w:rsidR="00F51102" w:rsidRDefault="00503055">
      <w:pPr>
        <w:pStyle w:val="PL"/>
      </w:pPr>
      <w:r>
        <w:t xml:space="preserve">          $ref: '#/components/schemas/IPFilterRule'</w:t>
      </w:r>
    </w:p>
    <w:p w:rsidR="00F51102" w:rsidRDefault="00503055">
      <w:pPr>
        <w:pStyle w:val="PL"/>
      </w:pPr>
      <w:r>
        <w:t xml:space="preserve">        restrictionFilterRuleList: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'#/components/schemas/IPFi</w:t>
      </w:r>
      <w:r>
        <w:t>lterRule'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filterId: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filterIdList:</w:t>
      </w:r>
    </w:p>
    <w:p w:rsidR="00F51102" w:rsidRDefault="00503055">
      <w:pPr>
        <w:pStyle w:val="PL"/>
      </w:pPr>
      <w:r>
        <w:lastRenderedPageBreak/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redirectServer:</w:t>
      </w:r>
    </w:p>
    <w:p w:rsidR="00F51102" w:rsidRDefault="00503055">
      <w:pPr>
        <w:pStyle w:val="PL"/>
      </w:pPr>
      <w:r>
        <w:t xml:space="preserve">          $ref: '#/components/schemas/RedirectServe</w:t>
      </w:r>
      <w:r>
        <w:t>r'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finalUnitAction</w:t>
      </w:r>
    </w:p>
    <w:p w:rsidR="00F51102" w:rsidRDefault="00503055">
      <w:pPr>
        <w:pStyle w:val="PL"/>
      </w:pPr>
      <w:r>
        <w:t xml:space="preserve">    RedirectServer: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redirectAddressType:</w:t>
      </w:r>
    </w:p>
    <w:p w:rsidR="00F51102" w:rsidRDefault="00503055">
      <w:pPr>
        <w:pStyle w:val="PL"/>
      </w:pPr>
      <w:r>
        <w:t xml:space="preserve">          $ref: '#/components/schemas/RedirectAddressType'</w:t>
      </w:r>
    </w:p>
    <w:p w:rsidR="00F51102" w:rsidRDefault="00503055">
      <w:pPr>
        <w:pStyle w:val="PL"/>
      </w:pPr>
      <w:r>
        <w:t xml:space="preserve">        redirectServerAddress: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redirectAddressType</w:t>
      </w:r>
    </w:p>
    <w:p w:rsidR="00F51102" w:rsidRDefault="00503055">
      <w:pPr>
        <w:pStyle w:val="PL"/>
      </w:pPr>
      <w:r>
        <w:t xml:space="preserve">        - redirectServerAddress</w:t>
      </w:r>
    </w:p>
    <w:p w:rsidR="00F51102" w:rsidRDefault="00503055">
      <w:pPr>
        <w:pStyle w:val="PL"/>
      </w:pPr>
      <w:r>
        <w:t xml:space="preserve">    ReauthorizationDetails: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serviceId:</w:t>
      </w:r>
    </w:p>
    <w:p w:rsidR="00F51102" w:rsidRDefault="00503055">
      <w:pPr>
        <w:pStyle w:val="PL"/>
      </w:pPr>
      <w:r>
        <w:t xml:space="preserve">          $ref: 'TS29571_CommonData.yaml#/components/schemas/ServiceId'</w:t>
      </w:r>
    </w:p>
    <w:p w:rsidR="00F51102" w:rsidRDefault="00503055">
      <w:pPr>
        <w:pStyle w:val="PL"/>
      </w:pPr>
      <w:r>
        <w:t xml:space="preserve">        ratingGroup:</w:t>
      </w:r>
    </w:p>
    <w:p w:rsidR="00F51102" w:rsidRDefault="00503055">
      <w:pPr>
        <w:pStyle w:val="PL"/>
      </w:pPr>
      <w:r>
        <w:t xml:space="preserve"> </w:t>
      </w:r>
      <w:r>
        <w:t xml:space="preserve">         $ref: 'TS29571_CommonData.yaml#/components/schemas/RatingGroup'</w:t>
      </w:r>
    </w:p>
    <w:p w:rsidR="00F51102" w:rsidRDefault="00503055">
      <w:pPr>
        <w:pStyle w:val="PL"/>
      </w:pPr>
      <w:r>
        <w:t xml:space="preserve">        quotaManagementIndicator:</w:t>
      </w:r>
    </w:p>
    <w:p w:rsidR="00F51102" w:rsidRDefault="00503055">
      <w:pPr>
        <w:pStyle w:val="PL"/>
      </w:pPr>
      <w:r>
        <w:t xml:space="preserve">          $ref: '#/components/schemas/QuotaManagementIndicator'</w:t>
      </w:r>
    </w:p>
    <w:p w:rsidR="00F51102" w:rsidRDefault="00503055">
      <w:pPr>
        <w:pStyle w:val="PL"/>
      </w:pPr>
      <w:r>
        <w:t xml:space="preserve">    PDUSessionChargingInformation: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charg</w:t>
      </w:r>
      <w:r>
        <w:t>ingId:</w:t>
      </w:r>
    </w:p>
    <w:p w:rsidR="00F51102" w:rsidRDefault="00503055">
      <w:pPr>
        <w:pStyle w:val="PL"/>
      </w:pPr>
      <w:r>
        <w:t xml:space="preserve">          $ref: 'TS29571_CommonData.yaml#/components/schemas/ChargingId'</w:t>
      </w:r>
    </w:p>
    <w:p w:rsidR="00F51102" w:rsidRDefault="00503055">
      <w:pPr>
        <w:pStyle w:val="PL"/>
      </w:pPr>
      <w:r>
        <w:t xml:space="preserve">        sMFchargingId: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homeProvidedChargingId:</w:t>
      </w:r>
    </w:p>
    <w:p w:rsidR="00F51102" w:rsidRDefault="00503055">
      <w:pPr>
        <w:pStyle w:val="PL"/>
      </w:pPr>
      <w:r>
        <w:t xml:space="preserve">          $ref: 'TS29571_CommonData.yaml#/components/schemas/ChargingId'</w:t>
      </w:r>
    </w:p>
    <w:p w:rsidR="00F51102" w:rsidRDefault="00503055">
      <w:pPr>
        <w:pStyle w:val="PL"/>
      </w:pPr>
      <w:r>
        <w:t xml:space="preserve">        sMFHomeProvidedChargingId: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userInformation:</w:t>
      </w:r>
    </w:p>
    <w:p w:rsidR="00F51102" w:rsidRDefault="00503055">
      <w:pPr>
        <w:pStyle w:val="PL"/>
      </w:pPr>
      <w:r>
        <w:t xml:space="preserve">          $ref: '#/components/schemas/UserInformation'</w:t>
      </w:r>
    </w:p>
    <w:p w:rsidR="00F51102" w:rsidRDefault="00503055">
      <w:pPr>
        <w:pStyle w:val="PL"/>
      </w:pPr>
      <w:r>
        <w:t xml:space="preserve">        userLocationinfo: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iMSSessionInformation:</w:t>
      </w:r>
    </w:p>
    <w:p w:rsidR="00F51102" w:rsidRDefault="00503055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 w:rsidR="00F51102" w:rsidRDefault="00503055">
      <w:pPr>
        <w:pStyle w:val="PL"/>
      </w:pPr>
      <w:r>
        <w:t xml:space="preserve">        mAPDUNon3GPPUserLocationInfo: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non3GPPUserLocationTime</w:t>
      </w:r>
      <w:r>
        <w:t>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mAPDUNon3GPPUserLocationTime: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presenceReportingAreaInformation:</w:t>
      </w:r>
    </w:p>
    <w:p w:rsidR="00F51102" w:rsidRDefault="00503055">
      <w:pPr>
        <w:pStyle w:val="PL"/>
      </w:pPr>
      <w:r>
        <w:t xml:space="preserve">          type: object</w:t>
      </w:r>
    </w:p>
    <w:p w:rsidR="00F51102" w:rsidRDefault="00503055">
      <w:pPr>
        <w:pStyle w:val="PL"/>
      </w:pPr>
      <w:r>
        <w:t xml:space="preserve">         </w:t>
      </w:r>
      <w:r>
        <w:t xml:space="preserve"> additionalProperties:</w:t>
      </w:r>
    </w:p>
    <w:p w:rsidR="00F51102" w:rsidRDefault="00503055">
      <w:pPr>
        <w:pStyle w:val="PL"/>
      </w:pPr>
      <w:r>
        <w:t xml:space="preserve">            $ref: 'TS29571_CommonData.yaml#/components/schemas/PresenceInfo'</w:t>
      </w:r>
    </w:p>
    <w:p w:rsidR="00F51102" w:rsidRDefault="00503055">
      <w:pPr>
        <w:pStyle w:val="PL"/>
      </w:pPr>
      <w:r>
        <w:t xml:space="preserve">          minProperties: 0</w:t>
      </w:r>
    </w:p>
    <w:p w:rsidR="00F51102" w:rsidRDefault="00503055">
      <w:pPr>
        <w:pStyle w:val="PL"/>
      </w:pPr>
      <w:r>
        <w:t xml:space="preserve">        uetimeZone:</w:t>
      </w:r>
    </w:p>
    <w:p w:rsidR="00F51102" w:rsidRDefault="00503055">
      <w:pPr>
        <w:pStyle w:val="PL"/>
      </w:pPr>
      <w:r>
        <w:t xml:space="preserve">          $ref: 'TS29571_CommonData.yaml#/components/schemas/TimeZone'</w:t>
      </w:r>
    </w:p>
    <w:p w:rsidR="00F51102" w:rsidRDefault="00503055">
      <w:pPr>
        <w:pStyle w:val="PL"/>
      </w:pPr>
      <w:r>
        <w:t xml:space="preserve">        pduSessionInformation:</w:t>
      </w:r>
    </w:p>
    <w:p w:rsidR="00F51102" w:rsidRDefault="00503055">
      <w:pPr>
        <w:pStyle w:val="PL"/>
      </w:pPr>
      <w:r>
        <w:t xml:space="preserve">       </w:t>
      </w:r>
      <w:r>
        <w:t xml:space="preserve">   $ref: '#/components/schemas/PDUSessionInformation'</w:t>
      </w:r>
    </w:p>
    <w:p w:rsidR="00F51102" w:rsidRDefault="00503055">
      <w:pPr>
        <w:pStyle w:val="PL"/>
      </w:pPr>
      <w:r>
        <w:t xml:space="preserve">        unitCountInactivityTimer:</w:t>
      </w:r>
    </w:p>
    <w:p w:rsidR="00F51102" w:rsidRDefault="00503055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</w:t>
      </w:r>
      <w:r>
        <w:rPr>
          <w:lang w:bidi="ar-IQ"/>
        </w:rPr>
        <w:t>Report</w:t>
      </w:r>
      <w:r>
        <w:t>'</w:t>
      </w:r>
    </w:p>
    <w:p w:rsidR="00F51102" w:rsidRDefault="00503055">
      <w:pPr>
        <w:pStyle w:val="PL"/>
      </w:pPr>
      <w:r>
        <w:t xml:space="preserve">    UserInformation: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servedGPSI:</w:t>
      </w:r>
    </w:p>
    <w:p w:rsidR="00F51102" w:rsidRDefault="00503055">
      <w:pPr>
        <w:pStyle w:val="PL"/>
      </w:pPr>
      <w:r>
        <w:t xml:space="preserve">          $ref: 'TS29571_CommonData.yaml#/components/schemas/Gpsi'</w:t>
      </w:r>
    </w:p>
    <w:p w:rsidR="00F51102" w:rsidRDefault="00503055">
      <w:pPr>
        <w:pStyle w:val="PL"/>
      </w:pPr>
      <w:r>
        <w:t xml:space="preserve">        servedPEI:</w:t>
      </w:r>
    </w:p>
    <w:p w:rsidR="00F51102" w:rsidRDefault="00503055">
      <w:pPr>
        <w:pStyle w:val="PL"/>
      </w:pPr>
      <w:r>
        <w:t xml:space="preserve">          $ref: 'TS29571_CommonData.yaml#/components/schemas/Pei'</w:t>
      </w:r>
    </w:p>
    <w:p w:rsidR="00F51102" w:rsidRDefault="00503055">
      <w:pPr>
        <w:pStyle w:val="PL"/>
      </w:pPr>
      <w:r>
        <w:t xml:space="preserve">        unauthenticatedFlag: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roamerInOut:</w:t>
      </w:r>
    </w:p>
    <w:p w:rsidR="00F51102" w:rsidRDefault="00503055">
      <w:pPr>
        <w:pStyle w:val="PL"/>
      </w:pPr>
      <w:r>
        <w:t xml:space="preserve">          $ref: '#/components/schemas/RoamerInOut'</w:t>
      </w:r>
    </w:p>
    <w:p w:rsidR="00F51102" w:rsidRDefault="00503055">
      <w:pPr>
        <w:pStyle w:val="PL"/>
      </w:pPr>
      <w:r>
        <w:t xml:space="preserve">    PDUSessionInformation: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networkSlicingInfo:</w:t>
      </w:r>
    </w:p>
    <w:p w:rsidR="00F51102" w:rsidRDefault="00503055">
      <w:pPr>
        <w:pStyle w:val="PL"/>
      </w:pPr>
      <w:r>
        <w:lastRenderedPageBreak/>
        <w:t xml:space="preserve">          $ref: '#/components/schemas/N</w:t>
      </w:r>
      <w:r>
        <w:t>etworkSlicingInfo'</w:t>
      </w:r>
    </w:p>
    <w:p w:rsidR="00F51102" w:rsidRDefault="00503055">
      <w:pPr>
        <w:pStyle w:val="PL"/>
      </w:pPr>
      <w:r>
        <w:t xml:space="preserve">        pduSessionID:</w:t>
      </w:r>
    </w:p>
    <w:p w:rsidR="00F51102" w:rsidRDefault="00503055">
      <w:pPr>
        <w:pStyle w:val="PL"/>
      </w:pPr>
      <w:r>
        <w:t xml:space="preserve">          $ref: 'TS29571_CommonData.yaml#/components/schemas/PduSessionId'</w:t>
      </w:r>
    </w:p>
    <w:p w:rsidR="00F51102" w:rsidRDefault="00503055">
      <w:pPr>
        <w:pStyle w:val="PL"/>
      </w:pPr>
      <w:r>
        <w:t xml:space="preserve">        pduType:</w:t>
      </w:r>
    </w:p>
    <w:p w:rsidR="00F51102" w:rsidRDefault="00503055">
      <w:pPr>
        <w:pStyle w:val="PL"/>
      </w:pPr>
      <w:r>
        <w:t xml:space="preserve">          $ref: 'TS29571_CommonData.yaml#/components/schemas/PduSessionType'</w:t>
      </w:r>
    </w:p>
    <w:p w:rsidR="00F51102" w:rsidRDefault="00503055">
      <w:pPr>
        <w:pStyle w:val="PL"/>
      </w:pPr>
      <w:r>
        <w:t xml:space="preserve">        sscMode:</w:t>
      </w:r>
    </w:p>
    <w:p w:rsidR="00F51102" w:rsidRDefault="00503055">
      <w:pPr>
        <w:pStyle w:val="PL"/>
      </w:pPr>
      <w:r>
        <w:t xml:space="preserve">          $ref: 'TS29571_CommonData.yaml#/components/schemas/SscMode'</w:t>
      </w:r>
    </w:p>
    <w:p w:rsidR="00F51102" w:rsidRDefault="00503055">
      <w:pPr>
        <w:pStyle w:val="PL"/>
      </w:pPr>
      <w:r>
        <w:t xml:space="preserve">        hPlmnId: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servingNetworkFunctionID:</w:t>
      </w:r>
    </w:p>
    <w:p w:rsidR="00F51102" w:rsidRDefault="00503055">
      <w:pPr>
        <w:pStyle w:val="PL"/>
      </w:pPr>
      <w:r>
        <w:t xml:space="preserve">          $ref: '#/components/schemas/ServingNetworkFunctionID'</w:t>
      </w:r>
    </w:p>
    <w:p w:rsidR="00F51102" w:rsidRDefault="00503055">
      <w:pPr>
        <w:pStyle w:val="PL"/>
      </w:pPr>
      <w:r>
        <w:t xml:space="preserve">  </w:t>
      </w:r>
      <w:r>
        <w:t xml:space="preserve">      ratType:</w:t>
      </w:r>
    </w:p>
    <w:p w:rsidR="00F51102" w:rsidRDefault="00503055">
      <w:pPr>
        <w:pStyle w:val="PL"/>
      </w:pPr>
      <w:r>
        <w:t xml:space="preserve">          $ref: 'TS29571_CommonData.yaml#/components/schemas/RatType'</w:t>
      </w:r>
    </w:p>
    <w:p w:rsidR="00F51102" w:rsidRDefault="00503055">
      <w:pPr>
        <w:pStyle w:val="PL"/>
      </w:pPr>
      <w:r>
        <w:t xml:space="preserve">        mAPDUNon3GPPRATType:</w:t>
      </w:r>
    </w:p>
    <w:p w:rsidR="00F51102" w:rsidRDefault="00503055">
      <w:pPr>
        <w:pStyle w:val="PL"/>
      </w:pPr>
      <w:r>
        <w:t xml:space="preserve">          $ref: 'TS29571_CommonData.yaml#/components/schemas/RatType'</w:t>
      </w:r>
    </w:p>
    <w:p w:rsidR="00F51102" w:rsidRDefault="00503055">
      <w:pPr>
        <w:pStyle w:val="PL"/>
      </w:pPr>
      <w:r>
        <w:t xml:space="preserve">        dnnId:</w:t>
      </w:r>
    </w:p>
    <w:p w:rsidR="00F51102" w:rsidRDefault="00503055">
      <w:pPr>
        <w:pStyle w:val="PL"/>
      </w:pPr>
      <w:r>
        <w:t xml:space="preserve">          $ref: 'TS29571_CommonData.yaml#/components/sche</w:t>
      </w:r>
      <w:r>
        <w:t>mas/Dnn'</w:t>
      </w:r>
    </w:p>
    <w:p w:rsidR="00F51102" w:rsidRDefault="00503055">
      <w:pPr>
        <w:pStyle w:val="PL"/>
      </w:pPr>
      <w:r>
        <w:t xml:space="preserve">        dnnSelectionMode:</w:t>
      </w:r>
    </w:p>
    <w:p w:rsidR="00F51102" w:rsidRDefault="00503055">
      <w:pPr>
        <w:pStyle w:val="PL"/>
      </w:pPr>
      <w:r>
        <w:t xml:space="preserve">          $ref: '#/components/schemas/dnnSelectionMode'</w:t>
      </w:r>
    </w:p>
    <w:p w:rsidR="00F51102" w:rsidRDefault="00503055">
      <w:pPr>
        <w:pStyle w:val="PL"/>
      </w:pPr>
      <w:r>
        <w:t xml:space="preserve">        chargingCharacteristics: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:rsidR="00F51102" w:rsidRDefault="00503055">
      <w:pPr>
        <w:pStyle w:val="PL"/>
      </w:pPr>
      <w:r>
        <w:t xml:space="preserve">        chargingCharacteristicsSelectionMode:</w:t>
      </w:r>
    </w:p>
    <w:p w:rsidR="00F51102" w:rsidRDefault="00503055">
      <w:pPr>
        <w:pStyle w:val="PL"/>
      </w:pPr>
      <w:r>
        <w:t xml:space="preserve">          $ref: '#/components/schemas/ChargingCharacteristicsSelectionMode'</w:t>
      </w:r>
    </w:p>
    <w:p w:rsidR="00F51102" w:rsidRDefault="00503055">
      <w:pPr>
        <w:pStyle w:val="PL"/>
      </w:pPr>
      <w:r>
        <w:t xml:space="preserve">        startTime: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stopTime: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</w:t>
      </w:r>
      <w:r>
        <w:t xml:space="preserve">       3gppPSDataOffStatus:</w:t>
      </w:r>
    </w:p>
    <w:p w:rsidR="00F51102" w:rsidRDefault="00503055">
      <w:pPr>
        <w:pStyle w:val="PL"/>
      </w:pPr>
      <w:r>
        <w:t xml:space="preserve">          $ref: '#/components/schemas/3GPPPSDataOffStatus'</w:t>
      </w:r>
    </w:p>
    <w:p w:rsidR="00F51102" w:rsidRDefault="00503055">
      <w:pPr>
        <w:pStyle w:val="PL"/>
      </w:pPr>
      <w:r>
        <w:t xml:space="preserve">        sessionStopIndicator: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pduAddress:</w:t>
      </w:r>
    </w:p>
    <w:p w:rsidR="00F51102" w:rsidRDefault="00503055">
      <w:pPr>
        <w:pStyle w:val="PL"/>
      </w:pPr>
      <w:r>
        <w:t xml:space="preserve">          $ref: '#/components/schemas/PDUAddress'</w:t>
      </w:r>
    </w:p>
    <w:p w:rsidR="00F51102" w:rsidRDefault="00503055">
      <w:pPr>
        <w:pStyle w:val="PL"/>
      </w:pPr>
      <w:r>
        <w:t xml:space="preserve">        diagnostics:</w:t>
      </w:r>
    </w:p>
    <w:p w:rsidR="00F51102" w:rsidRDefault="00503055">
      <w:pPr>
        <w:pStyle w:val="PL"/>
      </w:pPr>
      <w:r>
        <w:t xml:space="preserve">          $ref: '#/compo</w:t>
      </w:r>
      <w:r>
        <w:t>nents/schemas/Diagnostics'</w:t>
      </w:r>
    </w:p>
    <w:p w:rsidR="00F51102" w:rsidRDefault="00503055">
      <w:pPr>
        <w:pStyle w:val="PL"/>
      </w:pPr>
      <w:r>
        <w:t xml:space="preserve">        authorizedQoSInformation:</w:t>
      </w:r>
    </w:p>
    <w:p w:rsidR="00F51102" w:rsidRDefault="00503055">
      <w:pPr>
        <w:pStyle w:val="PL"/>
      </w:pPr>
      <w:r>
        <w:t xml:space="preserve">          $ref: 'TS29512_Npcf_SMPolicyControl.yaml#/components/schemas/AuthorizedDefaultQos'</w:t>
      </w:r>
    </w:p>
    <w:p w:rsidR="00F51102" w:rsidRDefault="00503055">
      <w:pPr>
        <w:pStyle w:val="PL"/>
      </w:pPr>
      <w:r>
        <w:t xml:space="preserve">        subscribedQoSInformation:</w:t>
      </w:r>
    </w:p>
    <w:p w:rsidR="00F51102" w:rsidRDefault="00503055">
      <w:pPr>
        <w:pStyle w:val="PL"/>
      </w:pPr>
      <w:r>
        <w:t xml:space="preserve">          $ref: 'TS29571_CommonData.yaml#/components/schemas/Subscri</w:t>
      </w:r>
      <w:r>
        <w:t>bedDefaultQos'</w:t>
      </w:r>
    </w:p>
    <w:p w:rsidR="00F51102" w:rsidRDefault="00503055">
      <w:pPr>
        <w:pStyle w:val="PL"/>
      </w:pPr>
      <w:r>
        <w:t xml:space="preserve">        authorizedSessionAMBR:</w:t>
      </w:r>
    </w:p>
    <w:p w:rsidR="00F51102" w:rsidRDefault="00503055">
      <w:pPr>
        <w:pStyle w:val="PL"/>
      </w:pPr>
      <w:r>
        <w:t xml:space="preserve">          $ref: 'TS29571_CommonData.yaml#/components/schemas/Ambr'</w:t>
      </w:r>
    </w:p>
    <w:p w:rsidR="00F51102" w:rsidRDefault="00503055">
      <w:pPr>
        <w:pStyle w:val="PL"/>
      </w:pPr>
      <w:r>
        <w:t xml:space="preserve">        subscribedSessionAMBR:</w:t>
      </w:r>
    </w:p>
    <w:p w:rsidR="00F51102" w:rsidRDefault="00503055">
      <w:pPr>
        <w:pStyle w:val="PL"/>
      </w:pPr>
      <w:r>
        <w:t xml:space="preserve">          $ref: 'TS29571_CommonData.yaml#/components/schemas/Ambr'</w:t>
      </w:r>
    </w:p>
    <w:p w:rsidR="00F51102" w:rsidRDefault="00503055">
      <w:pPr>
        <w:pStyle w:val="PL"/>
      </w:pPr>
      <w:r>
        <w:t xml:space="preserve">        servingCNPlmnId:</w:t>
      </w:r>
    </w:p>
    <w:p w:rsidR="00F51102" w:rsidRDefault="00503055">
      <w:pPr>
        <w:pStyle w:val="PL"/>
      </w:pPr>
      <w:r>
        <w:t xml:space="preserve">          $ref: 'TS2</w:t>
      </w:r>
      <w:r>
        <w:t>9571_CommonData.yaml#/components/schemas/PlmnId'</w:t>
      </w:r>
    </w:p>
    <w:p w:rsidR="00F51102" w:rsidRDefault="00503055">
      <w:pPr>
        <w:pStyle w:val="PL"/>
      </w:pPr>
      <w:r>
        <w:t xml:space="preserve">        mAPDUSessionInformation:</w:t>
      </w:r>
    </w:p>
    <w:p w:rsidR="00F51102" w:rsidRDefault="00503055">
      <w:pPr>
        <w:pStyle w:val="PL"/>
      </w:pPr>
      <w:r>
        <w:t xml:space="preserve">          $ref: '#/components/schemas/MAPDUSessionInformation'</w:t>
      </w:r>
    </w:p>
    <w:p w:rsidR="00F51102" w:rsidRDefault="00503055">
      <w:pPr>
        <w:pStyle w:val="PL"/>
      </w:pPr>
      <w:r>
        <w:t xml:space="preserve">        enhancedDiagnostics:</w:t>
      </w:r>
    </w:p>
    <w:p w:rsidR="00F51102" w:rsidRDefault="00503055">
      <w:pPr>
        <w:pStyle w:val="PL"/>
      </w:pPr>
      <w:r>
        <w:t xml:space="preserve">          $ref: '#/components/schemas/EnhancedDiagnostics5G'</w:t>
      </w:r>
    </w:p>
    <w:p w:rsidR="00F51102" w:rsidRDefault="00503055">
      <w:pPr>
        <w:pStyle w:val="PL"/>
      </w:pPr>
      <w:r>
        <w:t xml:space="preserve">        redundantTransmissionType:</w:t>
      </w:r>
    </w:p>
    <w:p w:rsidR="00F51102" w:rsidRDefault="00503055">
      <w:pPr>
        <w:pStyle w:val="PL"/>
      </w:pPr>
      <w:r>
        <w:t xml:space="preserve">          $ref: '#/components/schemas/RedundantTransmissionType'</w:t>
      </w:r>
    </w:p>
    <w:p w:rsidR="00F51102" w:rsidRDefault="00503055">
      <w:pPr>
        <w:pStyle w:val="PL"/>
      </w:pPr>
      <w:r>
        <w:t xml:space="preserve">        pDUSessionPairID: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cpCIoTOptimisationIndicator: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5GSControlPlaneOnlyIndicator: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smallDataRateControlIndicator: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:rsidR="00F51102" w:rsidRDefault="00503055">
      <w:pPr>
        <w:pStyle w:val="PL"/>
      </w:pPr>
      <w:r>
        <w:t xml:space="preserve">            $ref: '#/c</w:t>
      </w:r>
      <w:r>
        <w:t>omponents/schemas/</w:t>
      </w:r>
      <w:bookmarkStart w:id="687" w:name="_Hlk143698612"/>
      <w:r>
        <w:rPr>
          <w:lang w:eastAsia="zh-CN"/>
        </w:rPr>
        <w:t>SNPNInformation</w:t>
      </w:r>
      <w:bookmarkEnd w:id="687"/>
      <w:r>
        <w:t>'</w:t>
      </w:r>
    </w:p>
    <w:p w:rsidR="00F51102" w:rsidRDefault="005030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pduSessionID</w:t>
      </w:r>
    </w:p>
    <w:p w:rsidR="00F51102" w:rsidRDefault="00503055">
      <w:pPr>
        <w:pStyle w:val="PL"/>
      </w:pPr>
      <w:r>
        <w:t xml:space="preserve">        - dnnId</w:t>
      </w:r>
    </w:p>
    <w:p w:rsidR="00F51102" w:rsidRDefault="00503055">
      <w:pPr>
        <w:pStyle w:val="PL"/>
      </w:pPr>
      <w:r>
        <w:t xml:space="preserve">    PDUContainerInformation: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time</w:t>
      </w:r>
      <w:r>
        <w:t>ofFirstUsage: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timeofLastUsage: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qoSInformation:</w:t>
      </w:r>
    </w:p>
    <w:p w:rsidR="00F51102" w:rsidRDefault="00503055">
      <w:pPr>
        <w:pStyle w:val="PL"/>
      </w:pPr>
      <w:r>
        <w:t xml:space="preserve">          $ref: 'TS29512_Npcf_SMPolicyControl.yaml#/components/schemas/QosData'</w:t>
      </w:r>
    </w:p>
    <w:p w:rsidR="00F51102" w:rsidRDefault="00503055">
      <w:pPr>
        <w:pStyle w:val="PL"/>
      </w:pPr>
      <w:r>
        <w:lastRenderedPageBreak/>
        <w:t xml:space="preserve">        qoSCharacteristics:</w:t>
      </w:r>
    </w:p>
    <w:p w:rsidR="00F51102" w:rsidRDefault="00503055">
      <w:pPr>
        <w:pStyle w:val="PL"/>
      </w:pPr>
      <w:r>
        <w:t xml:space="preserve">          $ref: 'TS29512_Npcf_SMPolicyControl.yaml#/components/schemas/QosCharacteristics'</w:t>
      </w:r>
    </w:p>
    <w:p w:rsidR="00F51102" w:rsidRDefault="00503055">
      <w:pPr>
        <w:pStyle w:val="PL"/>
      </w:pPr>
      <w:r>
        <w:t xml:space="preserve">        afChargingIdentifier:</w:t>
      </w:r>
    </w:p>
    <w:p w:rsidR="00F51102" w:rsidRDefault="00503055">
      <w:pPr>
        <w:pStyle w:val="PL"/>
      </w:pPr>
      <w:r>
        <w:t xml:space="preserve">          $ref: 'TS29571_Co</w:t>
      </w:r>
      <w:r>
        <w:t>mmonData.yaml#/components/schemas/ChargingId'</w:t>
      </w:r>
    </w:p>
    <w:p w:rsidR="00F51102" w:rsidRDefault="00503055">
      <w:pPr>
        <w:pStyle w:val="PL"/>
      </w:pPr>
      <w:r>
        <w:t xml:space="preserve">        afChargingIdString:</w:t>
      </w:r>
    </w:p>
    <w:p w:rsidR="00F51102" w:rsidRDefault="00503055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:rsidR="00F51102" w:rsidRDefault="00503055">
      <w:pPr>
        <w:pStyle w:val="PL"/>
      </w:pPr>
      <w:r>
        <w:t xml:space="preserve">        userLocationInformation:</w:t>
      </w:r>
    </w:p>
    <w:p w:rsidR="00F51102" w:rsidRDefault="00503055">
      <w:pPr>
        <w:pStyle w:val="PL"/>
      </w:pPr>
      <w:r>
        <w:t xml:space="preserve">          $ref: 'TS29571_CommonData.yaml#/components/schemas/User</w:t>
      </w:r>
      <w:r>
        <w:t>Location'</w:t>
      </w:r>
    </w:p>
    <w:p w:rsidR="00F51102" w:rsidRDefault="00503055">
      <w:pPr>
        <w:pStyle w:val="PL"/>
      </w:pPr>
      <w:r>
        <w:t xml:space="preserve">        uetimeZone:</w:t>
      </w:r>
    </w:p>
    <w:p w:rsidR="00F51102" w:rsidRDefault="00503055">
      <w:pPr>
        <w:pStyle w:val="PL"/>
      </w:pPr>
      <w:r>
        <w:t xml:space="preserve">          $ref: 'TS29571_CommonData.yaml#/components/schemas/TimeZone'</w:t>
      </w:r>
    </w:p>
    <w:p w:rsidR="00F51102" w:rsidRDefault="00503055">
      <w:pPr>
        <w:pStyle w:val="PL"/>
      </w:pPr>
      <w:r>
        <w:t xml:space="preserve">        rATType:</w:t>
      </w:r>
    </w:p>
    <w:p w:rsidR="00F51102" w:rsidRDefault="00503055">
      <w:pPr>
        <w:pStyle w:val="PL"/>
      </w:pPr>
      <w:r>
        <w:t xml:space="preserve">          $ref: 'TS29571_CommonData.yaml#/components/schemas/RatType'</w:t>
      </w:r>
    </w:p>
    <w:p w:rsidR="00F51102" w:rsidRDefault="00503055">
      <w:pPr>
        <w:pStyle w:val="PL"/>
      </w:pPr>
      <w:r>
        <w:t xml:space="preserve">        servingNodeID: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'#/components/schemas/ServingNetworkFunctionID'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presenceReportingAreaInformation:</w:t>
      </w:r>
    </w:p>
    <w:p w:rsidR="00F51102" w:rsidRDefault="00503055">
      <w:pPr>
        <w:pStyle w:val="PL"/>
      </w:pPr>
      <w:r>
        <w:t xml:space="preserve">          type: object</w:t>
      </w:r>
    </w:p>
    <w:p w:rsidR="00F51102" w:rsidRDefault="00503055">
      <w:pPr>
        <w:pStyle w:val="PL"/>
      </w:pPr>
      <w:r>
        <w:t xml:space="preserve">          additionalProperties:</w:t>
      </w:r>
    </w:p>
    <w:p w:rsidR="00F51102" w:rsidRDefault="00503055">
      <w:pPr>
        <w:pStyle w:val="PL"/>
      </w:pPr>
      <w:r>
        <w:t xml:space="preserve">            $ref: 'TS29571_CommonData.yaml#/components/schemas/Presence</w:t>
      </w:r>
      <w:r>
        <w:t>Info'</w:t>
      </w:r>
    </w:p>
    <w:p w:rsidR="00F51102" w:rsidRDefault="00503055">
      <w:pPr>
        <w:pStyle w:val="PL"/>
      </w:pPr>
      <w:r>
        <w:t xml:space="preserve">          minProperties: 0</w:t>
      </w:r>
    </w:p>
    <w:p w:rsidR="00F51102" w:rsidRDefault="00503055">
      <w:pPr>
        <w:pStyle w:val="PL"/>
      </w:pPr>
      <w:r>
        <w:t xml:space="preserve">        3gppPSDataOffStatus:</w:t>
      </w:r>
    </w:p>
    <w:p w:rsidR="00F51102" w:rsidRDefault="00503055">
      <w:pPr>
        <w:pStyle w:val="PL"/>
      </w:pPr>
      <w:r>
        <w:t xml:space="preserve">          $ref: '#/components/schemas/3GPPPSDataOffStatus'</w:t>
      </w:r>
    </w:p>
    <w:p w:rsidR="00F51102" w:rsidRDefault="00503055">
      <w:pPr>
        <w:pStyle w:val="PL"/>
      </w:pPr>
      <w:r>
        <w:t xml:space="preserve">        sponsorIdentity: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applicationserviceProviderIdentity: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chargingRuleBaseName: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mAPDUSteeringFunctionality:</w:t>
      </w:r>
    </w:p>
    <w:p w:rsidR="00F51102" w:rsidRDefault="00503055">
      <w:pPr>
        <w:pStyle w:val="PL"/>
      </w:pPr>
      <w:r>
        <w:t xml:space="preserve">          $ref: 'TS29512_Npcf_SMPolicyControl.yaml#/components/schemas/SteeringFunctionality'</w:t>
      </w:r>
    </w:p>
    <w:p w:rsidR="00F51102" w:rsidRDefault="00503055">
      <w:pPr>
        <w:pStyle w:val="PL"/>
      </w:pPr>
      <w:r>
        <w:t xml:space="preserve">        mAPDUSteeringMode:</w:t>
      </w:r>
    </w:p>
    <w:p w:rsidR="00F51102" w:rsidRDefault="00503055">
      <w:pPr>
        <w:pStyle w:val="PL"/>
      </w:pPr>
      <w:r>
        <w:t xml:space="preserve">          $ref: 'TS29512_Npcf_SMPolicyControl.</w:t>
      </w:r>
      <w:r>
        <w:t>yaml#/components/schemas/SteeringMode'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:rsidR="00F51102" w:rsidRDefault="00503055">
      <w:pPr>
        <w:pStyle w:val="PL"/>
      </w:pPr>
      <w:r>
        <w:t xml:space="preserve">        qosMonitoringReport: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'#/components/schemas/QosMonitoringReport</w:t>
      </w:r>
      <w:r>
        <w:t>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:rsidR="00F51102" w:rsidRDefault="00503055">
      <w:pPr>
        <w:pStyle w:val="PL"/>
      </w:pPr>
      <w:r>
        <w:t xml:space="preserve">          $ref: 'TS29571_CommonData.yaml#/components/schemas/MbsSessionId'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:rsidR="00F51102" w:rsidRDefault="00503055">
      <w:pPr>
        <w:pStyle w:val="PL"/>
      </w:pPr>
      <w:r>
        <w:t xml:space="preserve">          $ref: '#/components/schemas/MbsDeliveryMethod'</w:t>
      </w:r>
    </w:p>
    <w:p w:rsidR="00F51102" w:rsidRDefault="00503055">
      <w:pPr>
        <w:pStyle w:val="PL"/>
      </w:pPr>
      <w:r>
        <w:t xml:space="preserve">    NSPAContainerInformation: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</w:t>
      </w:r>
      <w:r>
        <w:t xml:space="preserve">    properties:</w:t>
      </w:r>
    </w:p>
    <w:p w:rsidR="00F51102" w:rsidRDefault="00503055">
      <w:pPr>
        <w:pStyle w:val="PL"/>
      </w:pPr>
      <w:r>
        <w:t xml:space="preserve">        uplinkL</w:t>
      </w:r>
      <w:r>
        <w:rPr>
          <w:rFonts w:eastAsia="Times New Roman"/>
        </w:rPr>
        <w:t>atency</w:t>
      </w:r>
      <w:r>
        <w:t>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downlinkLatency: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uplinkT</w:t>
      </w:r>
      <w:r>
        <w:rPr>
          <w:rFonts w:eastAsia="Times New Roman"/>
        </w:rPr>
        <w:t>hroughput</w:t>
      </w:r>
      <w:r>
        <w:t>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F51102" w:rsidRDefault="00503055">
      <w:pPr>
        <w:pStyle w:val="PL"/>
      </w:pPr>
      <w:r>
        <w:t xml:space="preserve">        downlinkThroughput:</w:t>
      </w:r>
    </w:p>
    <w:p w:rsidR="00F51102" w:rsidRDefault="00503055">
      <w:pPr>
        <w:pStyle w:val="PL"/>
      </w:pPr>
      <w:r>
        <w:t xml:space="preserve">          $ref: '#/components/schemas/Throughput'</w:t>
      </w:r>
    </w:p>
    <w:p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maximumPacketLossRateUL</w:t>
      </w:r>
      <w:r>
        <w:t>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maximumPacketLossRateDL: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serviceExperienceStatisticsData</w:t>
      </w:r>
      <w:r>
        <w:t>:</w:t>
      </w:r>
    </w:p>
    <w:p w:rsidR="00F51102" w:rsidRDefault="00503055">
      <w:pPr>
        <w:pStyle w:val="PL"/>
      </w:pPr>
      <w:r>
        <w:t xml:space="preserve">          $ref: 'TS29520_Nnwdaf_EventsSubscription.yaml#/components/schemas/ServiceExperienceInfo'</w:t>
      </w:r>
    </w:p>
    <w:p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theNumberOfPDUSessions</w:t>
      </w:r>
      <w:r>
        <w:t>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theNumberOfRegisteredSubscribers</w:t>
      </w:r>
      <w:r>
        <w:t>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</w:t>
      </w:r>
      <w:r>
        <w:rPr>
          <w:rFonts w:eastAsia="Times New Roman"/>
        </w:rPr>
        <w:t>loadLevel</w:t>
      </w:r>
      <w:r>
        <w:t>:</w:t>
      </w:r>
    </w:p>
    <w:p w:rsidR="00F51102" w:rsidRDefault="00503055">
      <w:pPr>
        <w:pStyle w:val="PL"/>
      </w:pPr>
      <w:r>
        <w:t xml:space="preserve">          $ref: </w:t>
      </w:r>
      <w:r>
        <w:t>'TS29520_Nnwdaf_EventsSubscription.yaml#/components/schemas/NsiLoadLevelInfo'</w:t>
      </w:r>
    </w:p>
    <w:p w:rsidR="00F51102" w:rsidRDefault="00503055">
      <w:pPr>
        <w:pStyle w:val="PL"/>
      </w:pPr>
      <w:r>
        <w:t xml:space="preserve">    NSPAChargingInformation: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:rsidR="00F51102" w:rsidRDefault="00503055">
      <w:pPr>
        <w:pStyle w:val="PL"/>
      </w:pPr>
      <w:r>
        <w:t xml:space="preserve">          $ref: 'TS29571_CommonData.yaml#/components/schemas/Snssai'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</w:t>
      </w:r>
      <w:r>
        <w:t xml:space="preserve">  - singleN</w:t>
      </w:r>
      <w:r>
        <w:rPr>
          <w:color w:val="000000"/>
          <w:lang w:val="en-US"/>
        </w:rPr>
        <w:t>SSAI</w:t>
      </w:r>
    </w:p>
    <w:p w:rsidR="00F51102" w:rsidRDefault="00503055">
      <w:pPr>
        <w:pStyle w:val="PL"/>
      </w:pPr>
      <w:r>
        <w:t xml:space="preserve">    NetworkSlicingInfo: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lastRenderedPageBreak/>
        <w:t xml:space="preserve">        sNSSAI:</w:t>
      </w:r>
    </w:p>
    <w:p w:rsidR="00F51102" w:rsidRDefault="00503055">
      <w:pPr>
        <w:pStyle w:val="PL"/>
      </w:pPr>
      <w:r>
        <w:t xml:space="preserve">          $ref: 'TS29571_CommonData.yaml#/components/schemas/Snssai'</w:t>
      </w:r>
    </w:p>
    <w:p w:rsidR="00F51102" w:rsidRDefault="00503055">
      <w:pPr>
        <w:pStyle w:val="PL"/>
      </w:pPr>
      <w:r>
        <w:t xml:space="preserve">        hPlmnSNSSAI:</w:t>
      </w:r>
    </w:p>
    <w:p w:rsidR="00F51102" w:rsidRDefault="00503055">
      <w:pPr>
        <w:pStyle w:val="PL"/>
      </w:pPr>
      <w:r>
        <w:t xml:space="preserve">          $ref: 'TS29571_CommonData.yaml#/components/schemas/Snssai'</w:t>
      </w:r>
    </w:p>
    <w:p w:rsidR="00F51102" w:rsidRDefault="00503055">
      <w:pPr>
        <w:pStyle w:val="PL"/>
      </w:pPr>
      <w:r>
        <w:t xml:space="preserve">    </w:t>
      </w:r>
      <w:r>
        <w:t xml:space="preserve">  required:</w:t>
      </w:r>
    </w:p>
    <w:p w:rsidR="00F51102" w:rsidRDefault="00503055">
      <w:pPr>
        <w:pStyle w:val="PL"/>
      </w:pPr>
      <w:r>
        <w:t xml:space="preserve">        - sNSSAI</w:t>
      </w:r>
    </w:p>
    <w:p w:rsidR="00F51102" w:rsidRDefault="00503055">
      <w:pPr>
        <w:pStyle w:val="PL"/>
      </w:pPr>
      <w:r>
        <w:t xml:space="preserve">    PDUAddress: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pduIPv4Address:</w:t>
      </w:r>
    </w:p>
    <w:p w:rsidR="00F51102" w:rsidRDefault="00503055">
      <w:pPr>
        <w:pStyle w:val="PL"/>
      </w:pPr>
      <w:r>
        <w:t xml:space="preserve">          $ref: 'TS29571_CommonData.yaml#/components/schemas/Ipv4Addr'</w:t>
      </w:r>
    </w:p>
    <w:p w:rsidR="00F51102" w:rsidRDefault="00503055">
      <w:pPr>
        <w:pStyle w:val="PL"/>
      </w:pPr>
      <w:r>
        <w:t xml:space="preserve">        pduIPv6AddresswithPrefix:</w:t>
      </w:r>
    </w:p>
    <w:p w:rsidR="00F51102" w:rsidRDefault="00503055">
      <w:pPr>
        <w:pStyle w:val="PL"/>
      </w:pPr>
      <w:r>
        <w:t xml:space="preserve">          $ref: 'TS29571_CommonData.yaml#/components/schemas/Ipv6Addr'</w:t>
      </w:r>
    </w:p>
    <w:p w:rsidR="00F51102" w:rsidRDefault="00503055">
      <w:pPr>
        <w:pStyle w:val="PL"/>
      </w:pPr>
      <w:r>
        <w:t xml:space="preserve">        pduAddressprefixlength: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iPv4dynamicAddressFlag: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iPv6dynamicPrefixFlag: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addIpv6AddrPrefixes:</w:t>
      </w:r>
    </w:p>
    <w:p w:rsidR="00F51102" w:rsidRDefault="00503055">
      <w:pPr>
        <w:pStyle w:val="PL"/>
      </w:pPr>
      <w:r>
        <w:t xml:space="preserve">          $ref: 'TS29571_CommonData.yaml#/components/schemas/Ipv6Prefix'</w:t>
      </w:r>
    </w:p>
    <w:p w:rsidR="00F51102" w:rsidRDefault="00503055">
      <w:pPr>
        <w:pStyle w:val="PL"/>
      </w:pPr>
      <w:r>
        <w:t xml:space="preserve">        addIpv6AddrPrefixList: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'TS29571_CommonData.yaml#/components/schemas/Ipv6Prefix'</w:t>
      </w:r>
    </w:p>
    <w:p w:rsidR="00F51102" w:rsidRDefault="00503055">
      <w:pPr>
        <w:pStyle w:val="PL"/>
      </w:pPr>
      <w:r>
        <w:t xml:space="preserve">    Servi</w:t>
      </w:r>
      <w:r>
        <w:t>ngNetworkFunctionID: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servingNetworkFunctionInformation:</w:t>
      </w:r>
    </w:p>
    <w:p w:rsidR="00F51102" w:rsidRDefault="00503055">
      <w:pPr>
        <w:pStyle w:val="PL"/>
      </w:pPr>
      <w:r>
        <w:t xml:space="preserve">          $ref: '#/components/schemas/NFIdentification'</w:t>
      </w:r>
    </w:p>
    <w:p w:rsidR="00F51102" w:rsidRDefault="00503055">
      <w:pPr>
        <w:pStyle w:val="PL"/>
      </w:pPr>
      <w:r>
        <w:t xml:space="preserve">        aMFId:</w:t>
      </w:r>
    </w:p>
    <w:p w:rsidR="00F51102" w:rsidRDefault="00503055">
      <w:pPr>
        <w:pStyle w:val="PL"/>
      </w:pPr>
      <w:r>
        <w:t xml:space="preserve">          $ref: 'TS29571_CommonData.yaml#/components/schemas/AmfId'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servingNetworkFunctionInformation</w:t>
      </w:r>
    </w:p>
    <w:p w:rsidR="00F51102" w:rsidRDefault="00503055">
      <w:pPr>
        <w:pStyle w:val="PL"/>
      </w:pPr>
      <w:r>
        <w:t xml:space="preserve">    RoamingQBCInformation: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multipleQFIcontainer: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'#/components/schemas/MultipleQFIcontainer'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uPFID: # Included for backwards compatibility and</w:t>
      </w:r>
    </w:p>
    <w:p w:rsidR="00F51102" w:rsidRDefault="00503055">
      <w:pPr>
        <w:pStyle w:val="PL"/>
      </w:pPr>
      <w:r>
        <w:t xml:space="preserve">               # can be included based on operators requirement</w:t>
      </w:r>
    </w:p>
    <w:p w:rsidR="00F51102" w:rsidRDefault="00503055">
      <w:pPr>
        <w:pStyle w:val="PL"/>
      </w:pPr>
      <w:r>
        <w:t xml:space="preserve">          $ref: 'TS29571_CommonData.yaml#/components/schemas/NfInstanceId'</w:t>
      </w:r>
    </w:p>
    <w:p w:rsidR="00F51102" w:rsidRDefault="00503055">
      <w:pPr>
        <w:pStyle w:val="PL"/>
      </w:pPr>
      <w:r>
        <w:t xml:space="preserve">        roamingChargingProfile:</w:t>
      </w:r>
    </w:p>
    <w:p w:rsidR="00F51102" w:rsidRDefault="00503055">
      <w:pPr>
        <w:pStyle w:val="PL"/>
      </w:pPr>
      <w:r>
        <w:t xml:space="preserve">     </w:t>
      </w:r>
      <w:r>
        <w:t xml:space="preserve">     $ref: '#/components/schemas/RoamingChargingProfile'</w:t>
      </w:r>
    </w:p>
    <w:p w:rsidR="00F51102" w:rsidRDefault="00503055">
      <w:pPr>
        <w:pStyle w:val="PL"/>
      </w:pPr>
      <w:r>
        <w:t xml:space="preserve">    MultipleQFIcontainer: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triggers: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'#/components/schemas/Trigger'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</w:t>
      </w:r>
      <w:r>
        <w:t>triggerTimestamp: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time: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totalVolume:</w:t>
      </w:r>
    </w:p>
    <w:p w:rsidR="00F51102" w:rsidRDefault="00503055">
      <w:pPr>
        <w:pStyle w:val="PL"/>
      </w:pPr>
      <w:r>
        <w:t xml:space="preserve">          $ref: 'TS29571_CommonData.yaml#/components/schemas/Ui</w:t>
      </w:r>
      <w:r>
        <w:t>nt64'</w:t>
      </w:r>
    </w:p>
    <w:p w:rsidR="00F51102" w:rsidRDefault="00503055">
      <w:pPr>
        <w:pStyle w:val="PL"/>
      </w:pPr>
      <w:r>
        <w:t xml:space="preserve">        uplinkVolume: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downlinkVolume: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localSequenceNumber: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qFIContainerInformation:</w:t>
      </w:r>
    </w:p>
    <w:p w:rsidR="00F51102" w:rsidRDefault="00503055">
      <w:pPr>
        <w:pStyle w:val="PL"/>
      </w:pPr>
      <w:r>
        <w:t xml:space="preserve">          $ref: '#/components/schemas/QFIContainerInformation'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localSequenceNumber</w:t>
      </w:r>
    </w:p>
    <w:p w:rsidR="00F51102" w:rsidRDefault="0050305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:rsidR="00F51102" w:rsidRDefault="00503055">
      <w:pPr>
        <w:pStyle w:val="PL"/>
      </w:pPr>
      <w:r>
        <w:rPr>
          <w:lang w:val="fr-FR"/>
        </w:rPr>
        <w:t xml:space="preserve">          </w:t>
      </w:r>
      <w:r>
        <w:t xml:space="preserve">$ref: </w:t>
      </w:r>
      <w:r>
        <w:t>'TS29571_CommonData.yaml#/components/schemas/Qfi'</w:t>
      </w:r>
    </w:p>
    <w:p w:rsidR="00F51102" w:rsidRDefault="00503055">
      <w:pPr>
        <w:pStyle w:val="PL"/>
      </w:pPr>
      <w:r>
        <w:t xml:space="preserve">        reportTime: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lastRenderedPageBreak/>
        <w:t xml:space="preserve">        timeofFirstUsage: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timeofLast</w:t>
      </w:r>
      <w:r>
        <w:t>Usage: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qoSInformation:</w:t>
      </w:r>
    </w:p>
    <w:p w:rsidR="00F51102" w:rsidRDefault="00503055">
      <w:pPr>
        <w:pStyle w:val="PL"/>
      </w:pPr>
      <w:r>
        <w:t xml:space="preserve">          $ref: 'TS29512_Npcf_SMPolicyControl.yaml#/components/schemas/QosData'</w:t>
      </w:r>
    </w:p>
    <w:p w:rsidR="00F51102" w:rsidRDefault="00503055">
      <w:pPr>
        <w:pStyle w:val="PL"/>
      </w:pPr>
      <w:r>
        <w:t xml:space="preserve">        qoSCharacteristics:</w:t>
      </w:r>
    </w:p>
    <w:p w:rsidR="00F51102" w:rsidRDefault="00503055">
      <w:pPr>
        <w:pStyle w:val="PL"/>
      </w:pPr>
      <w:r>
        <w:t xml:space="preserve">          $ref: 'TS29512_Npcf_SMPolicyControl.</w:t>
      </w:r>
      <w:r>
        <w:t>yaml#/components/schemas/QosCharacteristics'</w:t>
      </w:r>
    </w:p>
    <w:p w:rsidR="00F51102" w:rsidRDefault="00503055">
      <w:pPr>
        <w:pStyle w:val="PL"/>
      </w:pPr>
      <w:r>
        <w:t xml:space="preserve">        userLocationInformation: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uetimeZone:</w:t>
      </w:r>
    </w:p>
    <w:p w:rsidR="00F51102" w:rsidRDefault="00503055">
      <w:pPr>
        <w:pStyle w:val="PL"/>
      </w:pPr>
      <w:r>
        <w:t xml:space="preserve">          $ref: 'TS29571_CommonData.yaml#/components/schemas/TimeZone'</w:t>
      </w:r>
    </w:p>
    <w:p w:rsidR="00F51102" w:rsidRDefault="00503055">
      <w:pPr>
        <w:pStyle w:val="PL"/>
      </w:pPr>
      <w:r>
        <w:t xml:space="preserve">        pres</w:t>
      </w:r>
      <w:r>
        <w:t>enceReportingAreaInformation:</w:t>
      </w:r>
    </w:p>
    <w:p w:rsidR="00F51102" w:rsidRDefault="00503055">
      <w:pPr>
        <w:pStyle w:val="PL"/>
      </w:pPr>
      <w:r>
        <w:t xml:space="preserve">          type: object</w:t>
      </w:r>
    </w:p>
    <w:p w:rsidR="00F51102" w:rsidRDefault="00503055">
      <w:pPr>
        <w:pStyle w:val="PL"/>
      </w:pPr>
      <w:r>
        <w:t xml:space="preserve">          additionalProperties:</w:t>
      </w:r>
    </w:p>
    <w:p w:rsidR="00F51102" w:rsidRDefault="00503055">
      <w:pPr>
        <w:pStyle w:val="PL"/>
      </w:pPr>
      <w:r>
        <w:t xml:space="preserve">            $ref: 'TS29571_CommonData.yaml#/components/schemas/PresenceInfo'</w:t>
      </w:r>
    </w:p>
    <w:p w:rsidR="00F51102" w:rsidRDefault="00503055">
      <w:pPr>
        <w:pStyle w:val="PL"/>
      </w:pPr>
      <w:r>
        <w:t xml:space="preserve">          minProperties: 0</w:t>
      </w:r>
    </w:p>
    <w:p w:rsidR="00F51102" w:rsidRDefault="00503055">
      <w:pPr>
        <w:pStyle w:val="PL"/>
      </w:pPr>
      <w:r>
        <w:t xml:space="preserve">        rATType:</w:t>
      </w:r>
    </w:p>
    <w:p w:rsidR="00F51102" w:rsidRDefault="00503055">
      <w:pPr>
        <w:pStyle w:val="PL"/>
      </w:pPr>
      <w:r>
        <w:t xml:space="preserve">          $ref: 'TS29571_CommonData.yaml#/components/schemas/RatType'</w:t>
      </w:r>
    </w:p>
    <w:p w:rsidR="00F51102" w:rsidRDefault="00503055">
      <w:pPr>
        <w:pStyle w:val="PL"/>
      </w:pPr>
      <w:r>
        <w:t xml:space="preserve">        servingNetworkFunctionID: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'#/components/schemas/ServingNetworkFunctionID'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3gppPSDataOffStat</w:t>
      </w:r>
      <w:r>
        <w:t>us:</w:t>
      </w:r>
    </w:p>
    <w:p w:rsidR="00F51102" w:rsidRDefault="00503055">
      <w:pPr>
        <w:pStyle w:val="PL"/>
      </w:pPr>
      <w:r>
        <w:t xml:space="preserve">          $ref: '#/components/schemas/3GPPPSDataOffStatus'</w:t>
      </w:r>
    </w:p>
    <w:p w:rsidR="00F51102" w:rsidRDefault="00503055">
      <w:pPr>
        <w:pStyle w:val="PL"/>
      </w:pPr>
      <w:r>
        <w:t xml:space="preserve">        3gppChargingId:</w:t>
      </w:r>
    </w:p>
    <w:p w:rsidR="00F51102" w:rsidRDefault="00503055">
      <w:pPr>
        <w:pStyle w:val="PL"/>
      </w:pPr>
      <w:r>
        <w:t xml:space="preserve">          $ref: 'TS29571_CommonData.yaml#/components/schemas/ChargingId'</w:t>
      </w:r>
    </w:p>
    <w:p w:rsidR="00F51102" w:rsidRDefault="00503055">
      <w:pPr>
        <w:pStyle w:val="PL"/>
      </w:pPr>
      <w:r>
        <w:t xml:space="preserve">        diagnostics:</w:t>
      </w:r>
    </w:p>
    <w:p w:rsidR="00F51102" w:rsidRDefault="00503055">
      <w:pPr>
        <w:pStyle w:val="PL"/>
      </w:pPr>
      <w:r>
        <w:t xml:space="preserve">          $ref: '#/components/schemas/Diagnostics'</w:t>
      </w:r>
    </w:p>
    <w:p w:rsidR="00F51102" w:rsidRDefault="00503055">
      <w:pPr>
        <w:pStyle w:val="PL"/>
      </w:pPr>
      <w:r>
        <w:t xml:space="preserve">        enhancedDiagnost</w:t>
      </w:r>
      <w:r>
        <w:t>ics: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reportTime</w:t>
      </w:r>
    </w:p>
    <w:p w:rsidR="00F51102" w:rsidRDefault="00503055">
      <w:pPr>
        <w:pStyle w:val="PL"/>
      </w:pPr>
      <w:r>
        <w:t xml:space="preserve">    RoamingChargingProfile: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triggers: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'#/components/schemas/Trigger'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partialRecordMethod:</w:t>
      </w:r>
    </w:p>
    <w:p w:rsidR="00F51102" w:rsidRDefault="00503055">
      <w:pPr>
        <w:pStyle w:val="PL"/>
      </w:pPr>
      <w:r>
        <w:t xml:space="preserve">          $ref: '#/components/schemas/PartialRecordMethod'</w:t>
      </w:r>
    </w:p>
    <w:p w:rsidR="00F51102" w:rsidRDefault="00503055">
      <w:pPr>
        <w:pStyle w:val="PL"/>
      </w:pPr>
      <w:r>
        <w:t xml:space="preserve">    SMSChargingInformation: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originatorInfo:</w:t>
      </w:r>
    </w:p>
    <w:p w:rsidR="00F51102" w:rsidRDefault="00503055">
      <w:pPr>
        <w:pStyle w:val="PL"/>
      </w:pPr>
      <w:r>
        <w:t xml:space="preserve">          $ref: '#/components/schemas/OriginatorInfo'</w:t>
      </w:r>
    </w:p>
    <w:p w:rsidR="00F51102" w:rsidRDefault="00503055">
      <w:pPr>
        <w:pStyle w:val="PL"/>
      </w:pPr>
      <w:r>
        <w:t xml:space="preserve">        recipientInfo: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'#/components/schemas/RecipientInfo'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userEquipmentInfo:</w:t>
      </w:r>
    </w:p>
    <w:p w:rsidR="00F51102" w:rsidRDefault="00503055">
      <w:pPr>
        <w:pStyle w:val="PL"/>
      </w:pPr>
      <w:r>
        <w:t xml:space="preserve">          $ref: 'TS29571_CommonData.</w:t>
      </w:r>
      <w:r>
        <w:t>yaml#/components/schemas/Pei'</w:t>
      </w:r>
    </w:p>
    <w:p w:rsidR="00F51102" w:rsidRDefault="00503055">
      <w:pPr>
        <w:pStyle w:val="PL"/>
      </w:pPr>
      <w:r>
        <w:t xml:space="preserve">        roamerInOut:</w:t>
      </w:r>
    </w:p>
    <w:p w:rsidR="00F51102" w:rsidRDefault="00503055">
      <w:pPr>
        <w:pStyle w:val="PL"/>
      </w:pPr>
      <w:r>
        <w:t xml:space="preserve">          $ref: '#/components/schemas/RoamerInOut'</w:t>
      </w:r>
    </w:p>
    <w:p w:rsidR="00F51102" w:rsidRDefault="00503055">
      <w:pPr>
        <w:pStyle w:val="PL"/>
      </w:pPr>
      <w:r>
        <w:t xml:space="preserve">        userLocationinfo: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uetimeZone:</w:t>
      </w:r>
    </w:p>
    <w:p w:rsidR="00F51102" w:rsidRDefault="00503055">
      <w:pPr>
        <w:pStyle w:val="PL"/>
      </w:pPr>
      <w:r>
        <w:t xml:space="preserve">          $ref: 'TS29571_CommonDa</w:t>
      </w:r>
      <w:r>
        <w:t>ta.yaml#/components/schemas/TimeZone'</w:t>
      </w:r>
    </w:p>
    <w:p w:rsidR="00F51102" w:rsidRDefault="00503055">
      <w:pPr>
        <w:pStyle w:val="PL"/>
      </w:pPr>
      <w:r>
        <w:t xml:space="preserve">        rATType:</w:t>
      </w:r>
    </w:p>
    <w:p w:rsidR="00F51102" w:rsidRDefault="00503055">
      <w:pPr>
        <w:pStyle w:val="PL"/>
      </w:pPr>
      <w:r>
        <w:t xml:space="preserve">          $ref: 'TS29571_CommonData.yaml#/components/schemas/RatType'</w:t>
      </w:r>
    </w:p>
    <w:p w:rsidR="00F51102" w:rsidRDefault="00503055">
      <w:pPr>
        <w:pStyle w:val="PL"/>
      </w:pPr>
      <w:r>
        <w:t xml:space="preserve">        sMSCAddress: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sMDataCodingScheme: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sMMessageType:</w:t>
      </w:r>
    </w:p>
    <w:p w:rsidR="00F51102" w:rsidRDefault="00503055">
      <w:pPr>
        <w:pStyle w:val="PL"/>
      </w:pPr>
      <w:r>
        <w:t xml:space="preserve">          $r</w:t>
      </w:r>
      <w:r>
        <w:t>ef: '#/components/schemas/SMMessageType'</w:t>
      </w:r>
    </w:p>
    <w:p w:rsidR="00F51102" w:rsidRDefault="00503055">
      <w:pPr>
        <w:pStyle w:val="PL"/>
      </w:pPr>
      <w:r>
        <w:t xml:space="preserve">        sMReplyPathRequested:</w:t>
      </w:r>
    </w:p>
    <w:p w:rsidR="00F51102" w:rsidRDefault="00503055">
      <w:pPr>
        <w:pStyle w:val="PL"/>
      </w:pPr>
      <w:r>
        <w:t xml:space="preserve">          $ref: '#/components/schemas/ReplyPathRequested'</w:t>
      </w:r>
    </w:p>
    <w:p w:rsidR="00F51102" w:rsidRDefault="00503055">
      <w:pPr>
        <w:pStyle w:val="PL"/>
      </w:pPr>
      <w:r>
        <w:t xml:space="preserve">        sMUserDataHeader: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sMStatus: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rPr>
          <w:lang w:eastAsia="zh-CN"/>
        </w:rPr>
        <w:lastRenderedPageBreak/>
        <w:t xml:space="preserve">          pattern: '^[0-7]?[0-9a-fA-F]$'</w:t>
      </w:r>
    </w:p>
    <w:p w:rsidR="00F51102" w:rsidRDefault="00503055">
      <w:pPr>
        <w:pStyle w:val="PL"/>
      </w:pPr>
      <w:r>
        <w:t xml:space="preserve">        sMDischargeTime: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numberofMessagesSent: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sMServiceTyp</w:t>
      </w:r>
      <w:r>
        <w:t>e:</w:t>
      </w:r>
    </w:p>
    <w:p w:rsidR="00F51102" w:rsidRDefault="00503055">
      <w:pPr>
        <w:pStyle w:val="PL"/>
      </w:pPr>
      <w:r>
        <w:t xml:space="preserve">          $ref: '#/components/schemas/SMServiceType'</w:t>
      </w:r>
    </w:p>
    <w:p w:rsidR="00F51102" w:rsidRDefault="00503055">
      <w:pPr>
        <w:pStyle w:val="PL"/>
      </w:pPr>
      <w:r>
        <w:t xml:space="preserve">        sMSequenceNumber: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sMSresult: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submissionTime: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sMPriority:</w:t>
      </w:r>
    </w:p>
    <w:p w:rsidR="00F51102" w:rsidRDefault="00503055">
      <w:pPr>
        <w:pStyle w:val="PL"/>
      </w:pPr>
      <w:r>
        <w:t xml:space="preserve">          $ref: '#/components/schemas/SMPriority'</w:t>
      </w:r>
    </w:p>
    <w:p w:rsidR="00F51102" w:rsidRDefault="00503055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:rsidR="00F51102" w:rsidRDefault="00503055">
      <w:pPr>
        <w:pStyle w:val="PL"/>
      </w:pPr>
      <w:r>
        <w:t xml:space="preserve">          $ref: 'TS29</w:t>
      </w:r>
      <w:r>
        <w:t>571_CommonData.yaml#/components/schemas/Uint32'</w:t>
      </w:r>
    </w:p>
    <w:p w:rsidR="00F51102" w:rsidRDefault="00503055">
      <w:pPr>
        <w:pStyle w:val="PL"/>
      </w:pPr>
      <w:r>
        <w:t xml:space="preserve">        messageClass:</w:t>
      </w:r>
    </w:p>
    <w:p w:rsidR="00F51102" w:rsidRDefault="00503055">
      <w:pPr>
        <w:pStyle w:val="PL"/>
      </w:pPr>
      <w:r>
        <w:t xml:space="preserve">          $ref: '#/components/schemas/MessageClass'</w:t>
      </w:r>
    </w:p>
    <w:p w:rsidR="00F51102" w:rsidRDefault="00503055">
      <w:pPr>
        <w:pStyle w:val="PL"/>
      </w:pPr>
      <w:r>
        <w:t xml:space="preserve">        deliveryReportRequested:</w:t>
      </w:r>
    </w:p>
    <w:p w:rsidR="00F51102" w:rsidRDefault="00503055">
      <w:pPr>
        <w:pStyle w:val="PL"/>
      </w:pPr>
      <w:r>
        <w:t xml:space="preserve">          $ref: '#/components/schemas/DeliveryReportRequested'</w:t>
      </w:r>
    </w:p>
    <w:p w:rsidR="00F51102" w:rsidRDefault="00503055">
      <w:pPr>
        <w:pStyle w:val="PL"/>
      </w:pPr>
      <w:r>
        <w:t xml:space="preserve">    OriginatorInfo: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originatorSUPI:</w:t>
      </w:r>
    </w:p>
    <w:p w:rsidR="00F51102" w:rsidRDefault="00503055">
      <w:pPr>
        <w:pStyle w:val="PL"/>
      </w:pPr>
      <w:r>
        <w:t xml:space="preserve">          $ref: 'TS29571_CommonData.yaml#/components/schemas/Supi'</w:t>
      </w:r>
    </w:p>
    <w:p w:rsidR="00F51102" w:rsidRDefault="00503055">
      <w:pPr>
        <w:pStyle w:val="PL"/>
      </w:pPr>
      <w:r>
        <w:t xml:space="preserve">        originatorGPSI:</w:t>
      </w:r>
    </w:p>
    <w:p w:rsidR="00F51102" w:rsidRDefault="00503055">
      <w:pPr>
        <w:pStyle w:val="PL"/>
      </w:pPr>
      <w:r>
        <w:t xml:space="preserve">          $ref: 'TS29571_CommonData.yaml#/components/schemas/Gpsi'</w:t>
      </w:r>
    </w:p>
    <w:p w:rsidR="00F51102" w:rsidRDefault="00503055">
      <w:pPr>
        <w:pStyle w:val="PL"/>
      </w:pPr>
      <w:r>
        <w:t xml:space="preserve">        originatorOtherAddress: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51102" w:rsidRDefault="00503055">
      <w:pPr>
        <w:pStyle w:val="PL"/>
      </w:pPr>
      <w:r>
        <w:t xml:space="preserve">        originatorReceivedAddress: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51102" w:rsidRDefault="00503055">
      <w:pPr>
        <w:pStyle w:val="PL"/>
      </w:pPr>
      <w:r>
        <w:t xml:space="preserve">        originatorSCCPAddress: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sMOriginatorInterface:</w:t>
      </w:r>
    </w:p>
    <w:p w:rsidR="00F51102" w:rsidRDefault="00503055">
      <w:pPr>
        <w:pStyle w:val="PL"/>
      </w:pPr>
      <w:r>
        <w:t xml:space="preserve">          $ref: '#/components/</w:t>
      </w:r>
      <w:r>
        <w:t>schemas/SMInterface'</w:t>
      </w:r>
    </w:p>
    <w:p w:rsidR="00F51102" w:rsidRDefault="00503055">
      <w:pPr>
        <w:pStyle w:val="PL"/>
      </w:pPr>
      <w:r>
        <w:t xml:space="preserve">        sMOriginatorProtocolId: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RecipientInfo: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recipientSUPI:</w:t>
      </w:r>
    </w:p>
    <w:p w:rsidR="00F51102" w:rsidRDefault="00503055">
      <w:pPr>
        <w:pStyle w:val="PL"/>
      </w:pPr>
      <w:r>
        <w:t xml:space="preserve">          $ref: 'TS29571_CommonData.yaml#/components/schemas/Supi'</w:t>
      </w:r>
    </w:p>
    <w:p w:rsidR="00F51102" w:rsidRDefault="00503055">
      <w:pPr>
        <w:pStyle w:val="PL"/>
      </w:pPr>
      <w:r>
        <w:t xml:space="preserve">        recipientGPSI:</w:t>
      </w:r>
    </w:p>
    <w:p w:rsidR="00F51102" w:rsidRDefault="00503055">
      <w:pPr>
        <w:pStyle w:val="PL"/>
      </w:pPr>
      <w:r>
        <w:t xml:space="preserve">          $</w:t>
      </w:r>
      <w:r>
        <w:t>ref: 'TS29571_CommonData.yaml#/components/schemas/Gpsi'</w:t>
      </w:r>
    </w:p>
    <w:p w:rsidR="00F51102" w:rsidRDefault="00503055">
      <w:pPr>
        <w:pStyle w:val="PL"/>
      </w:pPr>
      <w:r>
        <w:t xml:space="preserve">        recipientOtherAddress: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51102" w:rsidRDefault="00503055">
      <w:pPr>
        <w:pStyle w:val="PL"/>
      </w:pPr>
      <w:r>
        <w:t xml:space="preserve">        recipientReceivedAddress: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51102" w:rsidRDefault="00503055">
      <w:pPr>
        <w:pStyle w:val="PL"/>
      </w:pPr>
      <w:r>
        <w:t xml:space="preserve">        recipientSCCPAddress: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sMDestinationInterface:</w:t>
      </w:r>
    </w:p>
    <w:p w:rsidR="00F51102" w:rsidRDefault="00503055">
      <w:pPr>
        <w:pStyle w:val="PL"/>
      </w:pPr>
      <w:r>
        <w:t xml:space="preserve">          $ref: '#/components/schemas/SMInterface'</w:t>
      </w:r>
    </w:p>
    <w:p w:rsidR="00F51102" w:rsidRDefault="00503055">
      <w:pPr>
        <w:pStyle w:val="PL"/>
      </w:pPr>
      <w:r>
        <w:t xml:space="preserve">        sMrecipientProtocolId: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SMAddressInfo: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sMaddressType:</w:t>
      </w:r>
    </w:p>
    <w:p w:rsidR="00F51102" w:rsidRDefault="00503055">
      <w:pPr>
        <w:pStyle w:val="PL"/>
      </w:pPr>
      <w:r>
        <w:t xml:space="preserve">          $ref: '#/components/schemas/SMAddressType'</w:t>
      </w:r>
    </w:p>
    <w:p w:rsidR="00F51102" w:rsidRDefault="00503055">
      <w:pPr>
        <w:pStyle w:val="PL"/>
      </w:pPr>
      <w:r>
        <w:t xml:space="preserve">        sMaddressData: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sMaddressDomain:</w:t>
      </w:r>
    </w:p>
    <w:p w:rsidR="00F51102" w:rsidRDefault="00503055">
      <w:pPr>
        <w:pStyle w:val="PL"/>
      </w:pPr>
      <w:r>
        <w:t xml:space="preserve">          $ref: '#/components/schemas/SMAddressDomain'</w:t>
      </w:r>
    </w:p>
    <w:p w:rsidR="00F51102" w:rsidRDefault="00503055">
      <w:pPr>
        <w:pStyle w:val="PL"/>
      </w:pPr>
      <w:r>
        <w:t xml:space="preserve">    RecipientAddress: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recipientA</w:t>
      </w:r>
      <w:r>
        <w:t>ddressInfo:</w:t>
      </w:r>
    </w:p>
    <w:p w:rsidR="00F51102" w:rsidRDefault="00503055">
      <w:pPr>
        <w:pStyle w:val="PL"/>
      </w:pPr>
      <w:r>
        <w:t xml:space="preserve">          $ref: '#/components/schemas/SMAddressInfo'</w:t>
      </w:r>
    </w:p>
    <w:p w:rsidR="00F51102" w:rsidRDefault="00503055">
      <w:pPr>
        <w:pStyle w:val="PL"/>
      </w:pPr>
      <w:r>
        <w:t xml:space="preserve">        sMaddresseeType:</w:t>
      </w:r>
    </w:p>
    <w:p w:rsidR="00F51102" w:rsidRDefault="00503055">
      <w:pPr>
        <w:pStyle w:val="PL"/>
      </w:pPr>
      <w:r>
        <w:t xml:space="preserve">          $ref: '#/components/schemas/SMAddresseeType'</w:t>
      </w:r>
    </w:p>
    <w:p w:rsidR="00F51102" w:rsidRDefault="00503055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classIdentifier:</w:t>
      </w:r>
    </w:p>
    <w:p w:rsidR="00F51102" w:rsidRDefault="00503055">
      <w:pPr>
        <w:pStyle w:val="PL"/>
      </w:pPr>
      <w:r>
        <w:t xml:space="preserve">          $ref: '#/components/s</w:t>
      </w:r>
      <w:r>
        <w:t>chemas/ClassIdentifier'</w:t>
      </w:r>
    </w:p>
    <w:p w:rsidR="00F51102" w:rsidRDefault="00503055">
      <w:pPr>
        <w:pStyle w:val="PL"/>
      </w:pPr>
      <w:r>
        <w:lastRenderedPageBreak/>
        <w:t xml:space="preserve">        tokenText: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SMAddressDomain: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domainName: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3GPPIMSIMCCMNC: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SMInterface: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interfaceId: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interfaceText: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interfacePort: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interfaceType:</w:t>
      </w:r>
    </w:p>
    <w:p w:rsidR="00F51102" w:rsidRDefault="00503055">
      <w:pPr>
        <w:pStyle w:val="PL"/>
      </w:pPr>
      <w:r>
        <w:t xml:space="preserve">          $ref: '#/components/schemas/InterfaceType'</w:t>
      </w:r>
    </w:p>
    <w:p w:rsidR="00F51102" w:rsidRDefault="00503055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F51102" w:rsidRDefault="00503055">
      <w:pPr>
        <w:pStyle w:val="PL"/>
      </w:pPr>
      <w:r>
        <w:t xml:space="preserve">          $ref: 'TS29571_CommonData.yaml#/components/schemas/RatType'</w:t>
      </w:r>
    </w:p>
    <w:p w:rsidR="00F51102" w:rsidRDefault="00503055">
      <w:pPr>
        <w:pStyle w:val="PL"/>
      </w:pPr>
      <w:r>
        <w:t xml:space="preserve">        qosFlowsUsageReports: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</w:t>
      </w:r>
      <w:r>
        <w:t>mponents/schemas/QosFlowsUsageReport'</w:t>
      </w:r>
    </w:p>
    <w:p w:rsidR="00F51102" w:rsidRDefault="00503055">
      <w:pPr>
        <w:pStyle w:val="PL"/>
      </w:pPr>
      <w:r>
        <w:t xml:space="preserve">    Diagnostics:</w:t>
      </w:r>
    </w:p>
    <w:p w:rsidR="00F51102" w:rsidRDefault="00503055">
      <w:pPr>
        <w:pStyle w:val="PL"/>
      </w:pPr>
      <w:r>
        <w:t xml:space="preserve">      type: integer</w:t>
      </w:r>
    </w:p>
    <w:p w:rsidR="00F51102" w:rsidRDefault="00503055">
      <w:pPr>
        <w:pStyle w:val="PL"/>
      </w:pPr>
      <w:r>
        <w:t xml:space="preserve">    IPFilterRule:</w:t>
      </w:r>
    </w:p>
    <w:p w:rsidR="00F51102" w:rsidRDefault="00503055">
      <w:pPr>
        <w:pStyle w:val="PL"/>
      </w:pPr>
      <w:r>
        <w:t xml:space="preserve">      type: string</w:t>
      </w:r>
    </w:p>
    <w:p w:rsidR="00F51102" w:rsidRDefault="00503055">
      <w:pPr>
        <w:pStyle w:val="PL"/>
      </w:pPr>
      <w:r>
        <w:t xml:space="preserve">    QosFlowsUsageReport: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qFI:</w:t>
      </w:r>
    </w:p>
    <w:p w:rsidR="00F51102" w:rsidRDefault="00503055">
      <w:pPr>
        <w:pStyle w:val="PL"/>
      </w:pPr>
      <w:r>
        <w:t xml:space="preserve">          $ref: 'TS29571_CommonData.yaml#/components/schemas/Qfi'</w:t>
      </w:r>
    </w:p>
    <w:p w:rsidR="00F51102" w:rsidRDefault="00503055">
      <w:pPr>
        <w:pStyle w:val="PL"/>
      </w:pPr>
      <w:r>
        <w:t xml:space="preserve">        startTimestamp: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endTimestamp: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uplinkVolume:</w:t>
      </w:r>
    </w:p>
    <w:p w:rsidR="00F51102" w:rsidRDefault="00503055">
      <w:pPr>
        <w:pStyle w:val="PL"/>
      </w:pPr>
      <w:r>
        <w:t xml:space="preserve">          $ref: 'TS29571_CommonData.yaml#/comp</w:t>
      </w:r>
      <w:r>
        <w:t>onents/schemas/Uint64'</w:t>
      </w:r>
    </w:p>
    <w:p w:rsidR="00F51102" w:rsidRDefault="00503055">
      <w:pPr>
        <w:pStyle w:val="PL"/>
      </w:pPr>
      <w:r>
        <w:t xml:space="preserve">        downlinkVolume: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:rsidR="00F51102" w:rsidRDefault="00503055">
      <w:pPr>
        <w:pStyle w:val="PL"/>
      </w:pPr>
      <w:r>
        <w:rPr>
          <w:lang w:val="fr-FR"/>
        </w:rPr>
        <w:t xml:space="preserve">          </w:t>
      </w:r>
      <w:r>
        <w:t>$ref: 'TS29571_CommonData.yaml#/compon</w:t>
      </w:r>
      <w:r>
        <w:t>ents/schemas/GroupId'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externalIndividualIdentifier:</w:t>
      </w:r>
    </w:p>
    <w:p w:rsidR="00F51102" w:rsidRDefault="00503055">
      <w:pPr>
        <w:pStyle w:val="PL"/>
      </w:pPr>
      <w:r>
        <w:t xml:space="preserve">          $ref: 'TS29571_CommonData.yaml#/components/schemas/Gpsi'</w:t>
      </w:r>
    </w:p>
    <w:p w:rsidR="00F51102" w:rsidRDefault="00503055">
      <w:pPr>
        <w:pStyle w:val="PL"/>
      </w:pPr>
      <w:r>
        <w:t xml:space="preserve">        externalIndividualIdList: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</w:t>
      </w:r>
      <w:r>
        <w:t xml:space="preserve">  items:</w:t>
      </w:r>
    </w:p>
    <w:p w:rsidR="00F51102" w:rsidRDefault="00503055">
      <w:pPr>
        <w:pStyle w:val="PL"/>
      </w:pPr>
      <w:r>
        <w:t xml:space="preserve">            $ref: 'TS29571_CommonData.yaml#/components/schemas/Gpsi'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internalIndividualIdentifier:</w:t>
      </w:r>
    </w:p>
    <w:p w:rsidR="00F51102" w:rsidRDefault="00503055">
      <w:pPr>
        <w:pStyle w:val="PL"/>
      </w:pPr>
      <w:r>
        <w:t xml:space="preserve">          $ref: 'TS29571_CommonData.yaml#/components/schemas/Supi'</w:t>
      </w:r>
    </w:p>
    <w:p w:rsidR="00F51102" w:rsidRDefault="00503055">
      <w:pPr>
        <w:pStyle w:val="PL"/>
      </w:pPr>
      <w:r>
        <w:t xml:space="preserve">        internalIndividualIdList: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'TS29571_CommonData.yaml#/components/schemas/Supi'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externalGroupIdentifier:</w:t>
      </w:r>
    </w:p>
    <w:p w:rsidR="00F51102" w:rsidRDefault="00503055">
      <w:pPr>
        <w:pStyle w:val="PL"/>
      </w:pPr>
      <w:r>
        <w:t xml:space="preserve">          $ref: 'TS29571_CommonData.yaml#/components/schemas/ExternalGroupId'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groupId</w:t>
      </w:r>
      <w:r>
        <w:rPr>
          <w:lang w:eastAsia="zh-CN"/>
        </w:rPr>
        <w:t>entifier:</w:t>
      </w:r>
    </w:p>
    <w:p w:rsidR="00F51102" w:rsidRDefault="00503055">
      <w:pPr>
        <w:pStyle w:val="PL"/>
      </w:pPr>
      <w:r>
        <w:t xml:space="preserve">          $ref: 'TS29571_CommonData.yaml#/components/schemas/GroupId'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:rsidR="00F51102" w:rsidRDefault="00503055">
      <w:pPr>
        <w:pStyle w:val="PL"/>
      </w:pPr>
      <w:r>
        <w:t xml:space="preserve">          $ref: '#/components/schemas/APIDirection'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:rsidR="00F51102" w:rsidRDefault="00503055">
      <w:pPr>
        <w:pStyle w:val="PL"/>
      </w:pPr>
      <w:r>
        <w:t xml:space="preserve">          $ref: '#/components/schemas/NFIdentification'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aPIR</w:t>
      </w:r>
      <w:r>
        <w:rPr>
          <w:lang w:eastAsia="zh-CN"/>
        </w:rPr>
        <w:t>esultCode: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aPIName: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:rsidR="00F51102" w:rsidRDefault="00503055">
      <w:pPr>
        <w:pStyle w:val="PL"/>
      </w:pPr>
      <w:r>
        <w:t xml:space="preserve">          $ref: 'TS29571_CommonData.yaml#/components/schemas/Uri'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</w:t>
      </w:r>
      <w:r>
        <w:rPr>
          <w:lang w:eastAsia="zh-CN"/>
        </w:rPr>
        <w:t>nts/schemas/APIOperation'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:rsidR="00F51102" w:rsidRDefault="00503055">
      <w:pPr>
        <w:pStyle w:val="PL"/>
      </w:pPr>
      <w:r>
        <w:rPr>
          <w:lang w:eastAsia="zh-CN"/>
        </w:rPr>
        <w:t xml:space="preserve">        - sNPNID</w:t>
      </w:r>
    </w:p>
    <w:p w:rsidR="00F51102" w:rsidRDefault="00503055">
      <w:pPr>
        <w:pStyle w:val="PL"/>
      </w:pPr>
      <w:r>
        <w:t xml:space="preserve">    RegistrationChargingInformation: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:rsidR="00F51102" w:rsidRDefault="00503055">
      <w:pPr>
        <w:pStyle w:val="PL"/>
      </w:pPr>
      <w:r>
        <w:t xml:space="preserve">          $ref: '#/comp</w:t>
      </w:r>
      <w:r>
        <w:t>onents/schemas/RegistrationMessageType'</w:t>
      </w:r>
    </w:p>
    <w:p w:rsidR="00F51102" w:rsidRDefault="00503055">
      <w:pPr>
        <w:pStyle w:val="PL"/>
      </w:pPr>
      <w:r>
        <w:t xml:space="preserve">        userInformation:</w:t>
      </w:r>
    </w:p>
    <w:p w:rsidR="00F51102" w:rsidRDefault="00503055">
      <w:pPr>
        <w:pStyle w:val="PL"/>
      </w:pPr>
      <w:r>
        <w:t xml:space="preserve">          $ref: '#/components/schemas/UserInformation'</w:t>
      </w:r>
    </w:p>
    <w:p w:rsidR="00F51102" w:rsidRDefault="00503055">
      <w:pPr>
        <w:pStyle w:val="PL"/>
      </w:pPr>
      <w:r>
        <w:t xml:space="preserve">        userLocationinfo: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pSCellInformation:</w:t>
      </w:r>
    </w:p>
    <w:p w:rsidR="00F51102" w:rsidRDefault="00503055">
      <w:pPr>
        <w:pStyle w:val="PL"/>
      </w:pPr>
      <w:r>
        <w:t xml:space="preserve">          $ref: '#/components/schemas/PSCellInformation'</w:t>
      </w:r>
    </w:p>
    <w:p w:rsidR="00F51102" w:rsidRDefault="00503055">
      <w:pPr>
        <w:pStyle w:val="PL"/>
      </w:pPr>
      <w:r>
        <w:t xml:space="preserve">        uetimeZone:</w:t>
      </w:r>
    </w:p>
    <w:p w:rsidR="00F51102" w:rsidRDefault="00503055">
      <w:pPr>
        <w:pStyle w:val="PL"/>
      </w:pPr>
      <w:r>
        <w:t xml:space="preserve">          $ref: 'TS29571_CommonData.yaml#/components/schemas/TimeZone'</w:t>
      </w:r>
    </w:p>
    <w:p w:rsidR="00F51102" w:rsidRDefault="00503055">
      <w:pPr>
        <w:pStyle w:val="PL"/>
      </w:pPr>
      <w:r>
        <w:t xml:space="preserve">        rATType:</w:t>
      </w:r>
    </w:p>
    <w:p w:rsidR="00F51102" w:rsidRDefault="00503055">
      <w:pPr>
        <w:pStyle w:val="PL"/>
      </w:pPr>
      <w:r>
        <w:t xml:space="preserve">          $ref: 'TS29571_CommonData.yaml#/components/schemas/RatType'</w:t>
      </w:r>
    </w:p>
    <w:p w:rsidR="00F51102" w:rsidRDefault="00503055">
      <w:pPr>
        <w:pStyle w:val="PL"/>
      </w:pPr>
      <w:r>
        <w:t xml:space="preserve">        5GMMCapabilit</w:t>
      </w:r>
      <w:r>
        <w:t>y:</w:t>
      </w:r>
    </w:p>
    <w:p w:rsidR="00F51102" w:rsidRDefault="00503055">
      <w:pPr>
        <w:pStyle w:val="PL"/>
      </w:pPr>
      <w:r>
        <w:t xml:space="preserve">          $ref: 'TS29571_CommonData.yaml#/components/schemas/Bytes'</w:t>
      </w:r>
    </w:p>
    <w:p w:rsidR="00F51102" w:rsidRDefault="00503055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:rsidR="00F51102" w:rsidRDefault="00503055">
      <w:pPr>
        <w:pStyle w:val="PL"/>
      </w:pPr>
      <w:r>
        <w:t xml:space="preserve">      </w:t>
      </w:r>
      <w:r>
        <w:t xml:space="preserve">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'TS29571_CommonData.yaml#/components/schemas/Tai'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serviceAreaRestriction: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'TS29571_CommonData.yaml#/components/schemas/ServiceAreaRestriction'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requestedNSSAI: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:rsidR="00F51102" w:rsidRDefault="00503055">
      <w:pPr>
        <w:pStyle w:val="PL"/>
      </w:pPr>
      <w:r>
        <w:t xml:space="preserve">          min</w:t>
      </w:r>
      <w:r>
        <w:t>Items: 0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rejectedNSSAI: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</w:t>
      </w:r>
      <w:r>
        <w:t>onData.yaml#/components/schemas/</w:t>
      </w:r>
      <w:r>
        <w:rPr>
          <w:lang w:eastAsia="zh-CN"/>
        </w:rPr>
        <w:t>Snssai</w:t>
      </w:r>
      <w:r>
        <w:t>'</w:t>
      </w:r>
    </w:p>
    <w:p w:rsidR="00F51102" w:rsidRDefault="00503055">
      <w:pPr>
        <w:pStyle w:val="PL"/>
      </w:pPr>
      <w:r>
        <w:t xml:space="preserve">          minItems: 0</w:t>
      </w:r>
      <w:bookmarkStart w:id="688" w:name="_Hlk68183573"/>
    </w:p>
    <w:p w:rsidR="00F51102" w:rsidRDefault="00503055">
      <w:pPr>
        <w:pStyle w:val="PL"/>
      </w:pPr>
      <w:r>
        <w:t xml:space="preserve">        nSSAIMapList: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'#/components/schemas/NSSAIMap'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bookmarkStart w:id="689" w:name="_Hlk68183587"/>
      <w:bookmarkEnd w:id="688"/>
      <w:r>
        <w:t xml:space="preserve">        amfUeNgapId: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ranUeNgapId: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ranNodeId:</w:t>
      </w:r>
    </w:p>
    <w:p w:rsidR="00F51102" w:rsidRDefault="0050305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:rsidR="00F51102" w:rsidRDefault="00503055">
      <w:pPr>
        <w:pStyle w:val="PL"/>
      </w:pPr>
      <w:r>
        <w:t xml:space="preserve">        sNPNID:</w:t>
      </w:r>
    </w:p>
    <w:p w:rsidR="00F51102" w:rsidRDefault="00503055">
      <w:pPr>
        <w:pStyle w:val="PL"/>
      </w:pPr>
      <w:r>
        <w:t xml:space="preserve">          $ref: 'TS29571_CommonData.yaml#/components/schemas/PlmnIdNid'</w:t>
      </w:r>
    </w:p>
    <w:p w:rsidR="00F51102" w:rsidRDefault="00503055">
      <w:pPr>
        <w:pStyle w:val="PL"/>
      </w:pPr>
      <w:r>
        <w:lastRenderedPageBreak/>
        <w:t xml:space="preserve">        cAGIDList: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'TS29571_CommonData.yaml#/components/schemas/CagId'</w:t>
      </w:r>
    </w:p>
    <w:p w:rsidR="00F51102" w:rsidRDefault="00503055">
      <w:pPr>
        <w:pStyle w:val="PL"/>
      </w:pPr>
      <w:r>
        <w:t xml:space="preserve">          minItems: 0</w:t>
      </w:r>
    </w:p>
    <w:bookmarkEnd w:id="689"/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:rsidR="00F51102" w:rsidRDefault="00503055">
      <w:pPr>
        <w:pStyle w:val="PL"/>
      </w:pPr>
      <w:r>
        <w:t xml:space="preserve">    PSCellInformation: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:rsidR="00F51102" w:rsidRDefault="0050305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:rsidR="00F51102" w:rsidRDefault="00503055">
      <w:pPr>
        <w:pStyle w:val="PL"/>
      </w:pPr>
      <w:r>
        <w:t xml:space="preserve">          $ref: 'TS29571_CommonData.yaml#/components/schemas/Ecgi'</w:t>
      </w:r>
    </w:p>
    <w:p w:rsidR="00F51102" w:rsidRDefault="00503055">
      <w:pPr>
        <w:pStyle w:val="PL"/>
      </w:pPr>
      <w:r>
        <w:t xml:space="preserve">    NSSAIMap: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:rsidR="00F51102" w:rsidRDefault="00503055">
      <w:pPr>
        <w:pStyle w:val="PL"/>
      </w:pPr>
      <w:r>
        <w:t xml:space="preserve">          $ref: 'TS29571_CommonDat</w:t>
      </w:r>
      <w:r>
        <w:t>a.yaml#/components/schemas/Snssai'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:rsidR="00F51102" w:rsidRDefault="00503055">
      <w:pPr>
        <w:pStyle w:val="PL"/>
      </w:pPr>
      <w:r>
        <w:t xml:space="preserve">          $ref: 'TS29571_CommonData.yaml#/components/schemas/Snssai'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:rsidR="00F51102" w:rsidRDefault="00503055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:rsidR="00F51102" w:rsidRDefault="00503055">
      <w:pPr>
        <w:pStyle w:val="PL"/>
      </w:pPr>
      <w:r>
        <w:t xml:space="preserve">    N2ConnectionChargingInformation: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:rsidR="00F51102" w:rsidRDefault="00503055">
      <w:pPr>
        <w:pStyle w:val="PL"/>
      </w:pPr>
      <w:r>
        <w:t xml:space="preserve">        userInformation:</w:t>
      </w:r>
    </w:p>
    <w:p w:rsidR="00F51102" w:rsidRDefault="00503055">
      <w:pPr>
        <w:pStyle w:val="PL"/>
      </w:pPr>
      <w:r>
        <w:t xml:space="preserve">          $ref: '#/components/schemas/UserInformation'</w:t>
      </w:r>
    </w:p>
    <w:p w:rsidR="00F51102" w:rsidRDefault="00503055">
      <w:pPr>
        <w:pStyle w:val="PL"/>
      </w:pPr>
      <w:r>
        <w:t xml:space="preserve">        userLocationinfo:</w:t>
      </w:r>
    </w:p>
    <w:p w:rsidR="00F51102" w:rsidRDefault="00503055">
      <w:pPr>
        <w:pStyle w:val="PL"/>
      </w:pPr>
      <w:r>
        <w:t xml:space="preserve">          $ref: 'TS29571_CommonData.</w:t>
      </w:r>
      <w:r>
        <w:t>yaml#/components/schemas/UserLocation'</w:t>
      </w:r>
    </w:p>
    <w:p w:rsidR="00F51102" w:rsidRDefault="00503055">
      <w:pPr>
        <w:pStyle w:val="PL"/>
      </w:pPr>
      <w:r>
        <w:t xml:space="preserve">        pSCellInformation:</w:t>
      </w:r>
    </w:p>
    <w:p w:rsidR="00F51102" w:rsidRDefault="00503055">
      <w:pPr>
        <w:pStyle w:val="PL"/>
      </w:pPr>
      <w:r>
        <w:t xml:space="preserve">          $ref: '#/components/schemas/PSCellInformation'</w:t>
      </w:r>
    </w:p>
    <w:p w:rsidR="00F51102" w:rsidRDefault="00503055">
      <w:pPr>
        <w:pStyle w:val="PL"/>
      </w:pPr>
      <w:r>
        <w:t xml:space="preserve">        uetimeZone:</w:t>
      </w:r>
    </w:p>
    <w:p w:rsidR="00F51102" w:rsidRDefault="00503055">
      <w:pPr>
        <w:pStyle w:val="PL"/>
      </w:pPr>
      <w:r>
        <w:t xml:space="preserve">          $ref: 'TS29571_CommonData.yaml#/components/schemas/TimeZone'</w:t>
      </w:r>
    </w:p>
    <w:p w:rsidR="00F51102" w:rsidRDefault="00503055">
      <w:pPr>
        <w:pStyle w:val="PL"/>
      </w:pPr>
      <w:r>
        <w:t xml:space="preserve">        rATType:</w:t>
      </w:r>
    </w:p>
    <w:p w:rsidR="00F51102" w:rsidRDefault="00503055">
      <w:pPr>
        <w:pStyle w:val="PL"/>
      </w:pPr>
      <w:r>
        <w:t xml:space="preserve">          $ref: 'TS29571_</w:t>
      </w:r>
      <w:r>
        <w:t>CommonData.yaml#/components/schemas/RatType'</w:t>
      </w:r>
    </w:p>
    <w:p w:rsidR="00F51102" w:rsidRDefault="00503055">
      <w:pPr>
        <w:pStyle w:val="PL"/>
      </w:pPr>
      <w:r>
        <w:t xml:space="preserve">        amfUeNgapId: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ranUeNgapId: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ranNodeId:</w:t>
      </w:r>
    </w:p>
    <w:p w:rsidR="00F51102" w:rsidRDefault="0050305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:rsidR="00F51102" w:rsidRDefault="00503055">
      <w:pPr>
        <w:pStyle w:val="PL"/>
      </w:pPr>
      <w:r>
        <w:t xml:space="preserve">        restrictedRatLis</w:t>
      </w:r>
      <w:r>
        <w:t>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'TS29571_CommonData.yaml#/components/schemas/RatType'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forbiddenAreaList: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'TS29571_CommonData.yaml#/components/schemas/Area'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serviceAreaRestriction: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'TS29571_CommonData.yaml#/components/schemas/ServiceAreaRestriction'</w:t>
      </w:r>
    </w:p>
    <w:p w:rsidR="00F51102" w:rsidRDefault="00503055">
      <w:pPr>
        <w:pStyle w:val="PL"/>
      </w:pPr>
      <w:r>
        <w:t xml:space="preserve">       </w:t>
      </w:r>
      <w:r>
        <w:t xml:space="preserve">   minItems: 0</w:t>
      </w:r>
    </w:p>
    <w:p w:rsidR="00F51102" w:rsidRDefault="00503055">
      <w:pPr>
        <w:pStyle w:val="PL"/>
      </w:pPr>
      <w:r>
        <w:t xml:space="preserve">        restrictedCnList: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'TS29571_CommonData.yaml#/components/schemas/CoreNetworkType'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</w:t>
      </w:r>
      <w:r>
        <w:t>ref: 'TS29571_CommonData.yaml#/components/schemas/</w:t>
      </w:r>
      <w:r>
        <w:rPr>
          <w:lang w:eastAsia="zh-CN"/>
        </w:rPr>
        <w:t>Snssai</w:t>
      </w:r>
      <w:r>
        <w:t>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nSSAIMapList: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'#/components/schemas/NSSAIMap'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rrcEstCause:</w:t>
      </w:r>
    </w:p>
    <w:p w:rsidR="00F51102" w:rsidRDefault="00503055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:rsidR="00F51102" w:rsidRDefault="00503055">
      <w:pPr>
        <w:pStyle w:val="PL"/>
      </w:pPr>
      <w:r>
        <w:lastRenderedPageBreak/>
        <w:t xml:space="preserve">      required:</w:t>
      </w:r>
    </w:p>
    <w:p w:rsidR="00F51102" w:rsidRDefault="00503055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:rsidR="00F51102" w:rsidRDefault="00503055">
      <w:pPr>
        <w:pStyle w:val="PL"/>
      </w:pPr>
      <w:r>
        <w:t xml:space="preserve">    LocationReportingChargingInformation: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:rsidR="00F51102" w:rsidRDefault="00503055">
      <w:pPr>
        <w:pStyle w:val="PL"/>
      </w:pPr>
      <w:r>
        <w:t xml:space="preserve">        userInformation:</w:t>
      </w:r>
    </w:p>
    <w:p w:rsidR="00F51102" w:rsidRDefault="00503055">
      <w:pPr>
        <w:pStyle w:val="PL"/>
      </w:pPr>
      <w:r>
        <w:t xml:space="preserve">          $ref: '#/components/schemas/UserInformation'</w:t>
      </w:r>
    </w:p>
    <w:p w:rsidR="00F51102" w:rsidRDefault="00503055">
      <w:pPr>
        <w:pStyle w:val="PL"/>
      </w:pPr>
      <w:r>
        <w:t xml:space="preserve">        userLocationinfo: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pSCellInformation:</w:t>
      </w:r>
    </w:p>
    <w:p w:rsidR="00F51102" w:rsidRDefault="00503055">
      <w:pPr>
        <w:pStyle w:val="PL"/>
      </w:pPr>
      <w:r>
        <w:t xml:space="preserve">          $ref: '#</w:t>
      </w:r>
      <w:r>
        <w:t>/components/schemas/PSCellInformation'</w:t>
      </w:r>
    </w:p>
    <w:p w:rsidR="00F51102" w:rsidRDefault="00503055">
      <w:pPr>
        <w:pStyle w:val="PL"/>
      </w:pPr>
      <w:r>
        <w:t xml:space="preserve">        uetimeZone:</w:t>
      </w:r>
    </w:p>
    <w:p w:rsidR="00F51102" w:rsidRDefault="00503055">
      <w:pPr>
        <w:pStyle w:val="PL"/>
      </w:pPr>
      <w:r>
        <w:t xml:space="preserve">          $ref: 'TS29571_CommonData.yaml#/components/schemas/TimeZone'</w:t>
      </w:r>
    </w:p>
    <w:p w:rsidR="00F51102" w:rsidRDefault="00503055">
      <w:pPr>
        <w:pStyle w:val="PL"/>
      </w:pPr>
      <w:r>
        <w:t xml:space="preserve">        rATType:</w:t>
      </w:r>
    </w:p>
    <w:p w:rsidR="00F51102" w:rsidRDefault="00503055">
      <w:pPr>
        <w:pStyle w:val="PL"/>
      </w:pPr>
      <w:r>
        <w:t xml:space="preserve">          $ref: 'TS29571_CommonData.yaml#/components/schemas/RatType'</w:t>
      </w:r>
    </w:p>
    <w:p w:rsidR="00F51102" w:rsidRDefault="00503055">
      <w:pPr>
        <w:pStyle w:val="PL"/>
      </w:pPr>
      <w:r>
        <w:t xml:space="preserve">        presenceReportingArea</w:t>
      </w:r>
      <w:r>
        <w:rPr>
          <w:szCs w:val="18"/>
        </w:rPr>
        <w:t>Informatio</w:t>
      </w:r>
      <w:r>
        <w:rPr>
          <w:szCs w:val="18"/>
        </w:rPr>
        <w:t>n</w:t>
      </w:r>
      <w:r>
        <w:t>:</w:t>
      </w:r>
    </w:p>
    <w:p w:rsidR="00F51102" w:rsidRDefault="00503055">
      <w:pPr>
        <w:pStyle w:val="PL"/>
      </w:pPr>
      <w:r>
        <w:t xml:space="preserve">          type: object</w:t>
      </w:r>
    </w:p>
    <w:p w:rsidR="00F51102" w:rsidRDefault="00503055">
      <w:pPr>
        <w:pStyle w:val="PL"/>
      </w:pPr>
      <w:r>
        <w:t xml:space="preserve">          additionalProperties:</w:t>
      </w:r>
    </w:p>
    <w:p w:rsidR="00F51102" w:rsidRDefault="00503055">
      <w:pPr>
        <w:pStyle w:val="PL"/>
      </w:pPr>
      <w:r>
        <w:t xml:space="preserve">            $ref: 'TS29571_CommonData.yaml#/components/schemas/PresenceInfo'</w:t>
      </w:r>
    </w:p>
    <w:p w:rsidR="00F51102" w:rsidRDefault="00503055">
      <w:pPr>
        <w:pStyle w:val="PL"/>
      </w:pPr>
      <w:r>
        <w:t xml:space="preserve">          minProperties: 0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:rsidR="00F51102" w:rsidRDefault="00503055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:rsidR="00F51102" w:rsidRDefault="00503055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:rsidR="00F51102" w:rsidRDefault="00503055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:rsidR="00F51102" w:rsidRDefault="00503055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:rsidR="00F51102" w:rsidRDefault="00503055">
      <w:pPr>
        <w:pStyle w:val="PL"/>
      </w:pPr>
      <w:bookmarkStart w:id="690" w:name="_Hlk47630990"/>
      <w:r>
        <w:t xml:space="preserve">    NSMChargingInformation: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:rsidR="00F51102" w:rsidRDefault="00503055">
      <w:pPr>
        <w:pStyle w:val="PL"/>
      </w:pPr>
      <w:r>
        <w:t xml:space="preserve">        idNetworkSliceInstance: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:rsidR="00F51102" w:rsidRDefault="00503055">
      <w:pPr>
        <w:pStyle w:val="PL"/>
      </w:pPr>
      <w:r>
        <w:t xml:space="preserve">          $re</w:t>
      </w:r>
      <w:r>
        <w:t>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 w:rsidR="00F51102" w:rsidRDefault="00503055">
      <w:pPr>
        <w:pStyle w:val="PL"/>
      </w:pPr>
      <w:r>
        <w:t xml:space="preserve">           $ref: 'TS28623_ComDefs.yaml#/components/schemas/OperationalState'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 w:rsidR="00F51102" w:rsidRDefault="00503055">
      <w:pPr>
        <w:pStyle w:val="PL"/>
      </w:pPr>
      <w:r>
        <w:t xml:space="preserve">          $ref: 'TS28623_ComDefs.yaml#/components/sc</w:t>
      </w:r>
      <w:r>
        <w:t>hemas/AdministrativeState'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:rsidR="00F51102" w:rsidRDefault="00503055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serviceProfileIdentifier: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sNSSAIList: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</w:t>
      </w:r>
      <w:r>
        <w:t xml:space="preserve">    items:</w:t>
      </w:r>
    </w:p>
    <w:p w:rsidR="00F51102" w:rsidRDefault="0050305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sST:</w:t>
      </w:r>
    </w:p>
    <w:p w:rsidR="00F51102" w:rsidRDefault="00503055">
      <w:pPr>
        <w:pStyle w:val="PL"/>
      </w:pPr>
      <w:r>
        <w:t xml:space="preserve">          $ref: 'TS28541_NrNrm.yaml#/components/schemas/Sst'</w:t>
      </w:r>
    </w:p>
    <w:p w:rsidR="00F51102" w:rsidRDefault="00503055">
      <w:pPr>
        <w:pStyle w:val="PL"/>
      </w:pPr>
      <w:r>
        <w:t xml:space="preserve">        latency: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availability:</w:t>
      </w:r>
    </w:p>
    <w:p w:rsidR="00F51102" w:rsidRDefault="00503055">
      <w:pPr>
        <w:pStyle w:val="PL"/>
      </w:pPr>
      <w:r>
        <w:t xml:space="preserve">          type: number</w:t>
      </w:r>
    </w:p>
    <w:p w:rsidR="00F51102" w:rsidRDefault="00503055">
      <w:pPr>
        <w:pStyle w:val="PL"/>
      </w:pPr>
      <w:r>
        <w:t xml:space="preserve">        resourceSharingLevel:</w:t>
      </w:r>
    </w:p>
    <w:p w:rsidR="00F51102" w:rsidRDefault="00503055">
      <w:pPr>
        <w:pStyle w:val="PL"/>
      </w:pPr>
      <w:r>
        <w:t xml:space="preserve">          $ref: 'TS28541_SliceNrm.yaml#/components/schemas/SharingLevel'</w:t>
      </w:r>
    </w:p>
    <w:p w:rsidR="00F51102" w:rsidRDefault="00503055">
      <w:pPr>
        <w:pStyle w:val="PL"/>
      </w:pPr>
      <w:r>
        <w:t xml:space="preserve">        jitter: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reliability: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maxNumberofUEs:</w:t>
      </w:r>
    </w:p>
    <w:p w:rsidR="00F51102" w:rsidRDefault="00503055">
      <w:pPr>
        <w:pStyle w:val="PL"/>
      </w:pPr>
      <w:r>
        <w:t xml:space="preserve">          type: intege</w:t>
      </w:r>
      <w:r>
        <w:t>r</w:t>
      </w:r>
    </w:p>
    <w:p w:rsidR="00F51102" w:rsidRDefault="00503055">
      <w:pPr>
        <w:pStyle w:val="PL"/>
      </w:pPr>
      <w:r>
        <w:t xml:space="preserve">        coverageArea: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uEMobilityLevel:</w:t>
      </w:r>
    </w:p>
    <w:p w:rsidR="00F51102" w:rsidRDefault="00503055">
      <w:pPr>
        <w:pStyle w:val="PL"/>
      </w:pPr>
      <w:r>
        <w:t xml:space="preserve">          $ref: 'TS28541_SliceNrm.yaml#/components/schemas/MobilityLevel'</w:t>
      </w:r>
    </w:p>
    <w:p w:rsidR="00F51102" w:rsidRDefault="00503055">
      <w:pPr>
        <w:pStyle w:val="PL"/>
      </w:pPr>
      <w:r>
        <w:t xml:space="preserve">        delayToleranceIndicator:</w:t>
      </w:r>
    </w:p>
    <w:p w:rsidR="00F51102" w:rsidRDefault="00503055">
      <w:pPr>
        <w:pStyle w:val="PL"/>
      </w:pPr>
      <w:r>
        <w:t xml:space="preserve">          $ref: 'TS28541_SliceNrm.yaml#/components/schemas/Support'</w:t>
      </w:r>
    </w:p>
    <w:p w:rsidR="00F51102" w:rsidRDefault="00503055">
      <w:pPr>
        <w:pStyle w:val="PL"/>
      </w:pPr>
      <w:r>
        <w:lastRenderedPageBreak/>
        <w:t xml:space="preserve">        d</w:t>
      </w:r>
      <w:r>
        <w:t>LThptPerSlice: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F51102" w:rsidRDefault="00503055">
      <w:pPr>
        <w:pStyle w:val="PL"/>
      </w:pPr>
      <w:r>
        <w:t xml:space="preserve">        dLThptPerUE: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F51102" w:rsidRDefault="00503055">
      <w:pPr>
        <w:pStyle w:val="PL"/>
      </w:pPr>
      <w:r>
        <w:t xml:space="preserve">        uLThptPerSlice: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F51102" w:rsidRDefault="00503055">
      <w:pPr>
        <w:pStyle w:val="PL"/>
      </w:pPr>
      <w:r>
        <w:t xml:space="preserve">        uLThptPerUE:</w:t>
      </w:r>
    </w:p>
    <w:p w:rsidR="00F51102" w:rsidRDefault="00503055">
      <w:pPr>
        <w:pStyle w:val="PL"/>
      </w:pPr>
      <w:r>
        <w:t xml:space="preserve">          $ref: '#/compon</w:t>
      </w:r>
      <w:r>
        <w:t>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F51102" w:rsidRDefault="00503055">
      <w:pPr>
        <w:pStyle w:val="PL"/>
      </w:pPr>
      <w:r>
        <w:t xml:space="preserve">        maxNumberofPDUsessions: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kPIMonitoringList: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supportedAccessTechnology: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v2XCommunicationModeIndicator:</w:t>
      </w:r>
    </w:p>
    <w:p w:rsidR="00F51102" w:rsidRDefault="00503055">
      <w:pPr>
        <w:pStyle w:val="PL"/>
      </w:pPr>
      <w:r>
        <w:t xml:space="preserve">          $ref: 'TS28541_SliceNrm.yaml#/components/schemas/Support'</w:t>
      </w:r>
    </w:p>
    <w:p w:rsidR="00F51102" w:rsidRDefault="00503055">
      <w:pPr>
        <w:pStyle w:val="PL"/>
      </w:pPr>
      <w:r>
        <w:t xml:space="preserve">        addServiceProfileInfo:</w:t>
      </w:r>
    </w:p>
    <w:p w:rsidR="00F51102" w:rsidRDefault="00503055">
      <w:pPr>
        <w:pStyle w:val="PL"/>
      </w:pPr>
      <w:r>
        <w:t xml:space="preserve">          type: string</w:t>
      </w:r>
    </w:p>
    <w:bookmarkEnd w:id="690"/>
    <w:p w:rsidR="00F51102" w:rsidRDefault="00503055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guaranteedThpt:</w:t>
      </w:r>
    </w:p>
    <w:p w:rsidR="00F51102" w:rsidRDefault="00503055">
      <w:pPr>
        <w:pStyle w:val="PL"/>
      </w:pPr>
      <w:r>
        <w:t xml:space="preserve">          $ref: 'TS29571_CommonData.yaml#/components/schemas/Float'</w:t>
      </w:r>
    </w:p>
    <w:p w:rsidR="00F51102" w:rsidRDefault="00503055">
      <w:pPr>
        <w:pStyle w:val="PL"/>
      </w:pPr>
      <w:r>
        <w:t xml:space="preserve">        maximumThpt:</w:t>
      </w:r>
    </w:p>
    <w:p w:rsidR="00F51102" w:rsidRDefault="00503055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:rsidR="00F51102" w:rsidRDefault="00503055">
      <w:pPr>
        <w:pStyle w:val="PL"/>
      </w:pPr>
      <w:r>
        <w:t xml:space="preserve">    MAPDUSessionInformation: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:rsidR="00F51102" w:rsidRDefault="00503055">
      <w:pPr>
        <w:pStyle w:val="PL"/>
      </w:pPr>
      <w:r>
        <w:t xml:space="preserve">  </w:t>
      </w:r>
      <w:r>
        <w:t xml:space="preserve">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:rsidR="00F51102" w:rsidRDefault="00503055">
      <w:pPr>
        <w:pStyle w:val="PL"/>
      </w:pPr>
      <w:r>
        <w:t xml:space="preserve">        aTSSSCapability:</w:t>
      </w:r>
    </w:p>
    <w:p w:rsidR="00F51102" w:rsidRDefault="00503055">
      <w:pPr>
        <w:pStyle w:val="PL"/>
      </w:pPr>
      <w:r>
        <w:t xml:space="preserve">          $ref: 'TS29571_CommonData.yaml#/components/schemas/AtsssCapability'</w:t>
      </w:r>
    </w:p>
    <w:p w:rsidR="00F51102" w:rsidRDefault="00503055">
      <w:pPr>
        <w:pStyle w:val="PL"/>
      </w:pPr>
      <w:r>
        <w:t xml:space="preserve">    EnhancedDiagnostics5G:</w:t>
      </w:r>
    </w:p>
    <w:p w:rsidR="00F51102" w:rsidRDefault="0050305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</w:t>
      </w:r>
      <w:r>
        <w:rPr>
          <w:lang w:eastAsia="zh-CN"/>
        </w:rPr>
        <w:t>CauseList</w:t>
      </w:r>
      <w:r>
        <w:t>'</w:t>
      </w:r>
    </w:p>
    <w:p w:rsidR="00F51102" w:rsidRDefault="00503055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:rsidR="00F51102" w:rsidRDefault="00503055">
      <w:pPr>
        <w:pStyle w:val="PL"/>
      </w:pPr>
      <w:r>
        <w:t xml:space="preserve">      type: array</w:t>
      </w:r>
    </w:p>
    <w:p w:rsidR="00F51102" w:rsidRDefault="00503055">
      <w:pPr>
        <w:pStyle w:val="PL"/>
      </w:pPr>
      <w:r>
        <w:t xml:space="preserve">      items:</w:t>
      </w:r>
    </w:p>
    <w:p w:rsidR="00F51102" w:rsidRDefault="00503055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:rsidR="00F51102" w:rsidRDefault="00503055">
      <w:pPr>
        <w:pStyle w:val="PL"/>
      </w:pPr>
      <w:r>
        <w:t xml:space="preserve">    QosMonitoringReport:</w:t>
      </w:r>
    </w:p>
    <w:p w:rsidR="00F51102" w:rsidRDefault="00503055">
      <w:pPr>
        <w:pStyle w:val="PL"/>
      </w:pPr>
      <w:r>
        <w:t xml:space="preserve">      description: Contains reporting information on QoS monitoring.</w:t>
      </w:r>
    </w:p>
    <w:p w:rsidR="00F51102" w:rsidRDefault="00503055">
      <w:pPr>
        <w:pStyle w:val="PL"/>
      </w:pPr>
      <w:r>
        <w:t xml:space="preserve">      type: ob</w:t>
      </w:r>
      <w:r>
        <w:t>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ulDelays: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integer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dlDelays: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integer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rtDelays: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integer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announcementIdentifier: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announcementReference:</w:t>
      </w:r>
    </w:p>
    <w:p w:rsidR="00F51102" w:rsidRDefault="00503055">
      <w:pPr>
        <w:pStyle w:val="PL"/>
      </w:pPr>
      <w:r>
        <w:t xml:space="preserve">          $ref: 'TS29571_CommonData.yaml#/components/schemas/Uri'</w:t>
      </w:r>
    </w:p>
    <w:p w:rsidR="00F51102" w:rsidRDefault="00503055">
      <w:pPr>
        <w:pStyle w:val="PL"/>
      </w:pPr>
      <w:r>
        <w:t xml:space="preserve">        variableParts: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'#/components/schemas/VariablePart'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timeToPlay:</w:t>
      </w:r>
    </w:p>
    <w:p w:rsidR="00F51102" w:rsidRDefault="00503055">
      <w:pPr>
        <w:pStyle w:val="PL"/>
      </w:pPr>
      <w:r>
        <w:t xml:space="preserve">          $ref: 'TS29571_CommonData.yaml#/components/schemas/DurationSec'</w:t>
      </w:r>
    </w:p>
    <w:p w:rsidR="00F51102" w:rsidRDefault="00503055">
      <w:pPr>
        <w:pStyle w:val="PL"/>
      </w:pPr>
      <w:r>
        <w:t xml:space="preserve">        quotaConsumptionIndicator:</w:t>
      </w:r>
    </w:p>
    <w:p w:rsidR="00F51102" w:rsidRDefault="00503055">
      <w:pPr>
        <w:pStyle w:val="PL"/>
      </w:pPr>
      <w:r>
        <w:t xml:space="preserve">          $ref: '#/components/schemas/QuotaConsumptionIndicator'</w:t>
      </w:r>
    </w:p>
    <w:p w:rsidR="00F51102" w:rsidRDefault="00503055">
      <w:pPr>
        <w:pStyle w:val="PL"/>
      </w:pPr>
      <w:r>
        <w:t xml:space="preserve">        announcementPriority:</w:t>
      </w:r>
    </w:p>
    <w:p w:rsidR="00F51102" w:rsidRDefault="00503055">
      <w:pPr>
        <w:pStyle w:val="PL"/>
      </w:pPr>
      <w:r>
        <w:t xml:space="preserve">          $ref: 'TS29571_CommonData.yaml#/components</w:t>
      </w:r>
      <w:r>
        <w:t>/schemas/Uint32'</w:t>
      </w:r>
    </w:p>
    <w:p w:rsidR="00F51102" w:rsidRDefault="00503055">
      <w:pPr>
        <w:pStyle w:val="PL"/>
      </w:pPr>
      <w:r>
        <w:t xml:space="preserve">        playToParty:</w:t>
      </w:r>
    </w:p>
    <w:p w:rsidR="00F51102" w:rsidRDefault="00503055">
      <w:pPr>
        <w:pStyle w:val="PL"/>
      </w:pPr>
      <w:r>
        <w:t xml:space="preserve">          $ref: '#/components/schemas/PlayToParty'</w:t>
      </w:r>
    </w:p>
    <w:p w:rsidR="00F51102" w:rsidRDefault="00503055">
      <w:pPr>
        <w:pStyle w:val="PL"/>
      </w:pPr>
      <w:r>
        <w:t xml:space="preserve">        announcementPrivacyIndicator:</w:t>
      </w:r>
    </w:p>
    <w:p w:rsidR="00F51102" w:rsidRDefault="00503055">
      <w:pPr>
        <w:pStyle w:val="PL"/>
      </w:pPr>
      <w:r>
        <w:lastRenderedPageBreak/>
        <w:t xml:space="preserve">          $ref: '#/components/schemas/AnnouncementPrivacyIndicator'</w:t>
      </w:r>
    </w:p>
    <w:p w:rsidR="00F51102" w:rsidRDefault="00503055">
      <w:pPr>
        <w:pStyle w:val="PL"/>
      </w:pPr>
      <w:r>
        <w:t xml:space="preserve">        Language:</w:t>
      </w:r>
    </w:p>
    <w:p w:rsidR="00F51102" w:rsidRDefault="00503055">
      <w:pPr>
        <w:pStyle w:val="PL"/>
      </w:pPr>
      <w:r>
        <w:t xml:space="preserve">          $ref: '#/components/schemas/Langu</w:t>
      </w:r>
      <w:r>
        <w:t>age'</w:t>
      </w:r>
    </w:p>
    <w:p w:rsidR="00F51102" w:rsidRDefault="00503055">
      <w:pPr>
        <w:pStyle w:val="PL"/>
      </w:pPr>
      <w:r>
        <w:t xml:space="preserve">    VariablePart: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variablePartType:</w:t>
      </w:r>
    </w:p>
    <w:p w:rsidR="00F51102" w:rsidRDefault="00503055">
      <w:pPr>
        <w:pStyle w:val="PL"/>
      </w:pPr>
      <w:r>
        <w:t xml:space="preserve">          $ref: '#/components/schemas/VariablePartType'</w:t>
      </w:r>
    </w:p>
    <w:p w:rsidR="00F51102" w:rsidRDefault="00503055">
      <w:pPr>
        <w:pStyle w:val="PL"/>
      </w:pPr>
      <w:r>
        <w:t xml:space="preserve">        variablePartValue: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</w:t>
      </w:r>
      <w:r>
        <w:t xml:space="preserve">       variablePartOrder: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variablePartType</w:t>
      </w:r>
    </w:p>
    <w:p w:rsidR="00F51102" w:rsidRDefault="00503055">
      <w:pPr>
        <w:pStyle w:val="PL"/>
      </w:pPr>
      <w:r>
        <w:t xml:space="preserve">        - variablePartValue</w:t>
      </w:r>
    </w:p>
    <w:p w:rsidR="00F51102" w:rsidRDefault="0050305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:rsidR="00F51102" w:rsidRDefault="00503055">
      <w:pPr>
        <w:pStyle w:val="PL"/>
      </w:pPr>
      <w:r>
        <w:t xml:space="preserve">      type: string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</w:t>
      </w:r>
      <w:r>
        <w:rPr>
          <w:lang w:eastAsia="zh-CN"/>
        </w:rPr>
        <w:t>ata.yaml#/components/schemas/Uint32'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lang w:eastAsia="zh-CN"/>
        </w:rPr>
        <w:t xml:space="preserve">   $ref: 'TS29571_CommonData.yaml#/components/schemas/DateTime'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IMSChargingInf</w:t>
      </w:r>
      <w:r>
        <w:rPr>
          <w:lang w:eastAsia="zh-CN"/>
        </w:rPr>
        <w:t>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eventType:</w:t>
      </w:r>
    </w:p>
    <w:p w:rsidR="00F51102" w:rsidRDefault="00503055">
      <w:pPr>
        <w:pStyle w:val="PL"/>
      </w:pPr>
      <w:r>
        <w:t xml:space="preserve">          $ref: '#/components/schemas/SIPEventType'</w:t>
      </w:r>
    </w:p>
    <w:p w:rsidR="00F51102" w:rsidRDefault="00503055">
      <w:pPr>
        <w:pStyle w:val="PL"/>
      </w:pPr>
      <w:r>
        <w:t xml:space="preserve">        iMSNodeFunctionality: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:rsidR="00F51102" w:rsidRDefault="00503055">
      <w:pPr>
        <w:pStyle w:val="PL"/>
      </w:pPr>
      <w:r>
        <w:t xml:space="preserve">        roleOfNode: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:rsidR="00F51102" w:rsidRDefault="00503055">
      <w:pPr>
        <w:pStyle w:val="PL"/>
      </w:pPr>
      <w:r>
        <w:t xml:space="preserve">        userInformation: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:rsidR="00F51102" w:rsidRDefault="00503055">
      <w:pPr>
        <w:pStyle w:val="PL"/>
      </w:pPr>
      <w:r>
        <w:t xml:space="preserve">        userLocationInfo: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ueTimeZone:</w:t>
      </w:r>
    </w:p>
    <w:p w:rsidR="00F51102" w:rsidRDefault="00503055">
      <w:pPr>
        <w:pStyle w:val="PL"/>
      </w:pPr>
      <w:r>
        <w:t xml:space="preserve">  </w:t>
      </w:r>
      <w:r>
        <w:t xml:space="preserve">        $ref: 'TS29571_CommonData.yaml#/components/schemas/TimeZone'</w:t>
      </w:r>
    </w:p>
    <w:p w:rsidR="00F51102" w:rsidRDefault="00503055">
      <w:pPr>
        <w:pStyle w:val="PL"/>
      </w:pPr>
      <w:r>
        <w:t xml:space="preserve">        3gppPSDataOffStatus: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:rsidR="00F51102" w:rsidRDefault="00503055">
      <w:pPr>
        <w:pStyle w:val="PL"/>
      </w:pPr>
      <w:r>
        <w:t xml:space="preserve">        isupCause:</w:t>
      </w:r>
    </w:p>
    <w:p w:rsidR="00F51102" w:rsidRDefault="00503055">
      <w:pPr>
        <w:pStyle w:val="PL"/>
      </w:pPr>
      <w:r>
        <w:t xml:space="preserve">          $ref: '#/components/schemas/ISUPCause'</w:t>
      </w:r>
    </w:p>
    <w:p w:rsidR="00F51102" w:rsidRDefault="00503055">
      <w:pPr>
        <w:pStyle w:val="PL"/>
      </w:pPr>
      <w:r>
        <w:t xml:space="preserve">        controlPlaneAddress:</w:t>
      </w:r>
    </w:p>
    <w:p w:rsidR="00F51102" w:rsidRDefault="00503055">
      <w:pPr>
        <w:pStyle w:val="PL"/>
      </w:pPr>
      <w:r>
        <w:t xml:space="preserve">  </w:t>
      </w:r>
      <w:r>
        <w:t xml:space="preserve">        $ref: '#/components/schemas/</w:t>
      </w:r>
      <w:r>
        <w:rPr>
          <w:rFonts w:cs="Arial"/>
          <w:szCs w:val="18"/>
        </w:rPr>
        <w:t>IMSAddress</w:t>
      </w:r>
      <w:r>
        <w:t>'</w:t>
      </w:r>
    </w:p>
    <w:p w:rsidR="00F51102" w:rsidRDefault="00503055">
      <w:pPr>
        <w:pStyle w:val="PL"/>
      </w:pPr>
      <w:r>
        <w:t xml:space="preserve">        vlrNumber: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:rsidR="00F51102" w:rsidRDefault="00503055">
      <w:pPr>
        <w:pStyle w:val="PL"/>
      </w:pPr>
      <w:r>
        <w:t xml:space="preserve">        mscAddress: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:rsidR="00F51102" w:rsidRDefault="00503055">
      <w:pPr>
        <w:pStyle w:val="PL"/>
      </w:pPr>
      <w:r>
        <w:t xml:space="preserve">        userSessionID: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outgoingSessionID: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lastRenderedPageBreak/>
        <w:t xml:space="preserve">        sessionPriority: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:rsidR="00F51102" w:rsidRDefault="00503055">
      <w:pPr>
        <w:pStyle w:val="PL"/>
      </w:pPr>
      <w:r>
        <w:t xml:space="preserve">        callingPartyAddresses: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'TS29571_CommonData.yaml#/components/schemas/Uri'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calledPartyAddress: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numberPortabilityRoutinginformation: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carrierSelectRoutingInformation: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alternateChargedPartyAddress:</w:t>
      </w:r>
    </w:p>
    <w:p w:rsidR="00F51102" w:rsidRDefault="00503055">
      <w:pPr>
        <w:pStyle w:val="PL"/>
      </w:pPr>
      <w:r>
        <w:t xml:space="preserve">          typ</w:t>
      </w:r>
      <w:r>
        <w:t>e: string</w:t>
      </w:r>
    </w:p>
    <w:p w:rsidR="00F51102" w:rsidRDefault="00503055">
      <w:pPr>
        <w:pStyle w:val="PL"/>
      </w:pPr>
      <w:r>
        <w:t xml:space="preserve">        requestedPartyAddress: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calledAssertedIdentities: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c</w:t>
      </w:r>
      <w:r>
        <w:t>alledIdentityChanges: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associatedURI: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'TS29571_CommonData.yaml#/components/schemas/Uri'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timeStamps: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applicationServerInformation: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interOperatorIdentifier: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imsChargingIdentifier:</w:t>
      </w:r>
    </w:p>
    <w:p w:rsidR="00F51102" w:rsidRDefault="00503055">
      <w:pPr>
        <w:pStyle w:val="PL"/>
      </w:pPr>
      <w:r>
        <w:t xml:space="preserve">  </w:t>
      </w:r>
      <w:r>
        <w:t xml:space="preserve">        type: string</w:t>
      </w:r>
    </w:p>
    <w:p w:rsidR="00F51102" w:rsidRDefault="00503055">
      <w:pPr>
        <w:pStyle w:val="PL"/>
      </w:pPr>
      <w:r>
        <w:t xml:space="preserve">        relatedICID: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relatedICIDGenerationNode: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transitIOIList: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earlyMediaDescr</w:t>
      </w:r>
      <w:r>
        <w:t>iption: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sdpSessionDescription: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sdpMediaComponent: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servedPartyIPAddress:</w:t>
      </w:r>
    </w:p>
    <w:p w:rsidR="00F51102" w:rsidRDefault="00503055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:rsidR="00F51102" w:rsidRDefault="00503055">
      <w:pPr>
        <w:pStyle w:val="PL"/>
      </w:pPr>
      <w:r>
        <w:t xml:space="preserve">        serverCapabilities:</w:t>
      </w:r>
    </w:p>
    <w:p w:rsidR="00F51102" w:rsidRDefault="00503055">
      <w:pPr>
        <w:pStyle w:val="PL"/>
      </w:pPr>
      <w:r>
        <w:t xml:space="preserve"> </w:t>
      </w:r>
      <w:r>
        <w:t xml:space="preserve">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:rsidR="00F51102" w:rsidRDefault="00503055">
      <w:pPr>
        <w:pStyle w:val="PL"/>
      </w:pPr>
      <w:r>
        <w:t xml:space="preserve">        trunkGroupID:</w:t>
      </w:r>
    </w:p>
    <w:p w:rsidR="00F51102" w:rsidRDefault="00503055">
      <w:pPr>
        <w:pStyle w:val="PL"/>
      </w:pPr>
      <w:r>
        <w:lastRenderedPageBreak/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:rsidR="00F51102" w:rsidRDefault="00503055">
      <w:pPr>
        <w:pStyle w:val="PL"/>
      </w:pPr>
      <w:r>
        <w:t xml:space="preserve">        bearerService: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imsServiceId: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messageBodies: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accessNetworkInformation: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additionalAccessNetworkInformation: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cellularNetworkInformation: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accessTransferInformation: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</w:t>
      </w:r>
      <w:r>
        <w:rPr>
          <w:rFonts w:cs="Arial"/>
          <w:szCs w:val="18"/>
        </w:rPr>
        <w:t>formation</w:t>
      </w:r>
      <w:r>
        <w:t>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accessNetworkInfoChange: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imsCommunicationServiceID: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</w:t>
      </w:r>
      <w:r>
        <w:t xml:space="preserve">  imsApplicationReferenceID: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causeCode: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reasonHeader: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initialIMSChargingIdentifier: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nniInformation: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:rsidR="00F51102" w:rsidRDefault="00503055">
      <w:pPr>
        <w:pStyle w:val="PL"/>
      </w:pPr>
      <w:r>
        <w:t xml:space="preserve">          minItems: 1</w:t>
      </w:r>
    </w:p>
    <w:p w:rsidR="00F51102" w:rsidRDefault="00503055">
      <w:pPr>
        <w:pStyle w:val="PL"/>
      </w:pPr>
      <w:r>
        <w:t xml:space="preserve">        fromAddress: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imsEmergencyIndication: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imsVisitedNetworkIdentifier: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sipRouteHeaderReceived: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sipRouteHeaderTransmitted: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tadIdentifier:</w:t>
      </w:r>
    </w:p>
    <w:p w:rsidR="00F51102" w:rsidRDefault="00503055">
      <w:pPr>
        <w:pStyle w:val="PL"/>
      </w:pPr>
      <w:r>
        <w:t xml:space="preserve">    </w:t>
      </w:r>
      <w:r>
        <w:t xml:space="preserve">      $ref: '#/components/schemas/</w:t>
      </w:r>
      <w:r>
        <w:rPr>
          <w:rFonts w:cs="Arial"/>
          <w:szCs w:val="18"/>
        </w:rPr>
        <w:t>TADIdentifier</w:t>
      </w:r>
      <w:r>
        <w:t>'</w:t>
      </w:r>
    </w:p>
    <w:p w:rsidR="00F51102" w:rsidRDefault="00503055">
      <w:pPr>
        <w:pStyle w:val="PL"/>
      </w:pPr>
      <w:r>
        <w:t xml:space="preserve">        feIdentifierList: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EdgeInfrastructureUsageChargingInformation: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meanVirtualCPUUsage:</w:t>
      </w:r>
    </w:p>
    <w:p w:rsidR="00F51102" w:rsidRDefault="00503055">
      <w:pPr>
        <w:pStyle w:val="PL"/>
      </w:pPr>
      <w:r>
        <w:t xml:space="preserve">          $ref: 'TS29571_CommonData.yaml#/co</w:t>
      </w:r>
      <w:r>
        <w:t>mponents/schemas/Float'</w:t>
      </w:r>
    </w:p>
    <w:p w:rsidR="00F51102" w:rsidRDefault="00503055">
      <w:pPr>
        <w:pStyle w:val="PL"/>
      </w:pPr>
      <w:r>
        <w:t xml:space="preserve">        meanVirtualMemoryUsage:</w:t>
      </w:r>
    </w:p>
    <w:p w:rsidR="00F51102" w:rsidRDefault="00503055">
      <w:pPr>
        <w:pStyle w:val="PL"/>
      </w:pPr>
      <w:r>
        <w:t xml:space="preserve">          $ref: 'TS29571_CommonData.yaml#/components/schemas/Float'</w:t>
      </w:r>
    </w:p>
    <w:p w:rsidR="00F51102" w:rsidRDefault="00503055">
      <w:pPr>
        <w:pStyle w:val="PL"/>
      </w:pPr>
      <w:r>
        <w:t xml:space="preserve">        meanVirtualDiskUsage:</w:t>
      </w:r>
    </w:p>
    <w:p w:rsidR="00F51102" w:rsidRDefault="00503055">
      <w:pPr>
        <w:pStyle w:val="PL"/>
      </w:pPr>
      <w:r>
        <w:t xml:space="preserve">          $ref: 'TS29571_CommonData.yaml#/components/schemas/Float'</w:t>
      </w:r>
    </w:p>
    <w:p w:rsidR="00F51102" w:rsidRDefault="00503055">
      <w:pPr>
        <w:pStyle w:val="PL"/>
      </w:pPr>
      <w:r>
        <w:t xml:space="preserve">        measuredInBytes: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measuredOutBytes: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durationStartTime:</w:t>
      </w:r>
    </w:p>
    <w:p w:rsidR="00F51102" w:rsidRDefault="00503055">
      <w:pPr>
        <w:pStyle w:val="PL"/>
      </w:pPr>
      <w:r>
        <w:t xml:space="preserve">          $ref: 'TS29571_CommonData.yaml#/components/schemas/Date</w:t>
      </w:r>
      <w:r>
        <w:t>Time'</w:t>
      </w:r>
    </w:p>
    <w:p w:rsidR="00F51102" w:rsidRDefault="00503055">
      <w:pPr>
        <w:pStyle w:val="PL"/>
      </w:pPr>
      <w:r>
        <w:t xml:space="preserve">        durationEndTime: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lastRenderedPageBreak/>
        <w:t xml:space="preserve">    EASDeploymentChargingInformation: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eEASDeploymentRequirements:</w:t>
      </w:r>
    </w:p>
    <w:p w:rsidR="00F51102" w:rsidRDefault="00503055">
      <w:pPr>
        <w:pStyle w:val="PL"/>
      </w:pPr>
      <w:r>
        <w:t xml:space="preserve">          $ref: '#/components/schemas/EASRe</w:t>
      </w:r>
      <w:r>
        <w:t>quirements'</w:t>
      </w:r>
    </w:p>
    <w:p w:rsidR="00F51102" w:rsidRDefault="00503055">
      <w:pPr>
        <w:pStyle w:val="PL"/>
      </w:pPr>
      <w:r>
        <w:t xml:space="preserve">        lCMEventType:</w:t>
      </w:r>
    </w:p>
    <w:p w:rsidR="00F51102" w:rsidRDefault="00503055">
      <w:pPr>
        <w:pStyle w:val="PL"/>
      </w:pPr>
      <w:r>
        <w:t xml:space="preserve">          $ref: '#/components/schemas/ManagementOperation'</w:t>
      </w:r>
    </w:p>
    <w:p w:rsidR="00F51102" w:rsidRDefault="00503055">
      <w:pPr>
        <w:pStyle w:val="PL"/>
      </w:pPr>
      <w:r>
        <w:t xml:space="preserve">        lCMStartTime: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lCMEndTime:</w:t>
      </w:r>
    </w:p>
    <w:p w:rsidR="00F51102" w:rsidRDefault="00503055">
      <w:pPr>
        <w:pStyle w:val="PL"/>
      </w:pPr>
      <w:r>
        <w:t xml:space="preserve">          $ref: 'TS29571_CommonData.yaml#/componen</w:t>
      </w:r>
      <w:r>
        <w:t>ts/schemas/DateTime'</w:t>
      </w:r>
    </w:p>
    <w:p w:rsidR="00F51102" w:rsidRDefault="00503055">
      <w:pPr>
        <w:pStyle w:val="PL"/>
      </w:pPr>
      <w:r>
        <w:t xml:space="preserve">    MMSChargingInformation: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mmOriginatorInfo:</w:t>
      </w:r>
    </w:p>
    <w:p w:rsidR="00F51102" w:rsidRDefault="00503055">
      <w:pPr>
        <w:pStyle w:val="PL"/>
      </w:pPr>
      <w:r>
        <w:t xml:space="preserve">          $ref: '#/components/schemas/MMOriginatorInfo'</w:t>
      </w:r>
    </w:p>
    <w:p w:rsidR="00F51102" w:rsidRDefault="00503055">
      <w:pPr>
        <w:pStyle w:val="PL"/>
      </w:pPr>
      <w:r>
        <w:t xml:space="preserve">        mmRecipientInfoList: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'#/components/schemas/MMRecipientInfo'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userLocationinfo: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uetimeZone:</w:t>
      </w:r>
    </w:p>
    <w:p w:rsidR="00F51102" w:rsidRDefault="00503055">
      <w:pPr>
        <w:pStyle w:val="PL"/>
      </w:pPr>
      <w:r>
        <w:t xml:space="preserve">          $ref: 'TS29571_CommonData.yaml#/components/sch</w:t>
      </w:r>
      <w:r>
        <w:t>emas/TimeZone'</w:t>
      </w:r>
    </w:p>
    <w:p w:rsidR="00F51102" w:rsidRDefault="00503055">
      <w:pPr>
        <w:pStyle w:val="PL"/>
      </w:pPr>
      <w:r>
        <w:t xml:space="preserve">        rATType:</w:t>
      </w:r>
    </w:p>
    <w:p w:rsidR="00F51102" w:rsidRDefault="00503055">
      <w:pPr>
        <w:pStyle w:val="PL"/>
      </w:pPr>
      <w:r>
        <w:t xml:space="preserve">          $ref: 'TS29571_CommonData.yaml#/components/schemas/RatType'</w:t>
      </w:r>
    </w:p>
    <w:p w:rsidR="00F51102" w:rsidRDefault="00503055">
      <w:pPr>
        <w:pStyle w:val="PL"/>
      </w:pPr>
      <w:r>
        <w:t xml:space="preserve">        correlationInformation: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submissionTime: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</w:t>
      </w:r>
      <w:r>
        <w:t xml:space="preserve">    mmContentType:</w:t>
      </w:r>
    </w:p>
    <w:p w:rsidR="00F51102" w:rsidRDefault="00503055">
      <w:pPr>
        <w:pStyle w:val="PL"/>
      </w:pPr>
      <w:r>
        <w:t xml:space="preserve">          $ref: '#/components/schemas/MMContentType'</w:t>
      </w:r>
    </w:p>
    <w:p w:rsidR="00F51102" w:rsidRDefault="00503055">
      <w:pPr>
        <w:pStyle w:val="PL"/>
      </w:pPr>
      <w:r>
        <w:t xml:space="preserve">        mmPriority:</w:t>
      </w:r>
    </w:p>
    <w:p w:rsidR="00F51102" w:rsidRDefault="00503055">
      <w:pPr>
        <w:pStyle w:val="PL"/>
      </w:pPr>
      <w:r>
        <w:t xml:space="preserve">          $ref: '#/components/schemas/SMPriority'</w:t>
      </w:r>
    </w:p>
    <w:p w:rsidR="00F51102" w:rsidRDefault="00503055">
      <w:pPr>
        <w:pStyle w:val="PL"/>
      </w:pPr>
      <w:r>
        <w:t xml:space="preserve">        messageID: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messageType: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messageSize:</w:t>
      </w:r>
    </w:p>
    <w:p w:rsidR="00F51102" w:rsidRDefault="00503055">
      <w:pPr>
        <w:pStyle w:val="PL"/>
      </w:pPr>
      <w:r>
        <w:t xml:space="preserve">       </w:t>
      </w:r>
      <w:r>
        <w:t xml:space="preserve">   $ref: 'TS29571_CommonData.yaml#/components/schemas/Uint32'</w:t>
      </w:r>
    </w:p>
    <w:p w:rsidR="00F51102" w:rsidRDefault="00503055">
      <w:pPr>
        <w:pStyle w:val="PL"/>
      </w:pPr>
      <w:r>
        <w:t xml:space="preserve">        messageClass: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deliveryReportRequested: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readReplyReportRequested: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applicID: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replyApplicID: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auxApplicInfo: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contentClass: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dRMContent: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adaptations: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</w:t>
      </w:r>
      <w:r>
        <w:t xml:space="preserve"> vasID: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vaspID: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MMOriginatorInfo: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originatorSUPI:</w:t>
      </w:r>
    </w:p>
    <w:p w:rsidR="00F51102" w:rsidRDefault="00503055">
      <w:pPr>
        <w:pStyle w:val="PL"/>
      </w:pPr>
      <w:r>
        <w:t xml:space="preserve">          $ref: 'TS29571_CommonData.yaml#/components/schemas/Supi'</w:t>
      </w:r>
    </w:p>
    <w:p w:rsidR="00F51102" w:rsidRDefault="00503055">
      <w:pPr>
        <w:pStyle w:val="PL"/>
      </w:pPr>
      <w:r>
        <w:t xml:space="preserve">        originatorGPSI:</w:t>
      </w:r>
    </w:p>
    <w:p w:rsidR="00F51102" w:rsidRDefault="00503055">
      <w:pPr>
        <w:pStyle w:val="PL"/>
      </w:pPr>
      <w:r>
        <w:t xml:space="preserve">          $ref: 'TS29571_CommonData.yaml#/components/schemas/Gpsi'</w:t>
      </w:r>
    </w:p>
    <w:p w:rsidR="00F51102" w:rsidRDefault="00503055">
      <w:pPr>
        <w:pStyle w:val="PL"/>
      </w:pPr>
      <w:r>
        <w:t xml:space="preserve">        originatorOtherAddress: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'#/components/schemas/SMAddressInfo'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MMRecipientInfo: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lastRenderedPageBreak/>
        <w:t xml:space="preserve">        recipientSUPI:</w:t>
      </w:r>
    </w:p>
    <w:p w:rsidR="00F51102" w:rsidRDefault="00503055">
      <w:pPr>
        <w:pStyle w:val="PL"/>
      </w:pPr>
      <w:r>
        <w:t xml:space="preserve">          $ref: 'TS29571_CommonData.yaml#/components/schemas/Supi'</w:t>
      </w:r>
    </w:p>
    <w:p w:rsidR="00F51102" w:rsidRDefault="00503055">
      <w:pPr>
        <w:pStyle w:val="PL"/>
      </w:pPr>
      <w:r>
        <w:t xml:space="preserve">        recipientGPSI:</w:t>
      </w:r>
    </w:p>
    <w:p w:rsidR="00F51102" w:rsidRDefault="00503055">
      <w:pPr>
        <w:pStyle w:val="PL"/>
      </w:pPr>
      <w:r>
        <w:t xml:space="preserve">          $ref: 'TS29571_CommonData.yaml#/components/schemas/Gpsi'</w:t>
      </w:r>
    </w:p>
    <w:p w:rsidR="00F51102" w:rsidRDefault="00503055">
      <w:pPr>
        <w:pStyle w:val="PL"/>
      </w:pPr>
      <w:r>
        <w:t xml:space="preserve">        recipientOtherAddress: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</w:t>
      </w:r>
      <w:r>
        <w:t xml:space="preserve">     items:</w:t>
      </w:r>
    </w:p>
    <w:p w:rsidR="00F51102" w:rsidRDefault="00503055">
      <w:pPr>
        <w:pStyle w:val="PL"/>
      </w:pPr>
      <w:r>
        <w:t xml:space="preserve">            $ref: '#/components/schemas/SMAddressInfo'</w:t>
      </w:r>
    </w:p>
    <w:p w:rsidR="00F51102" w:rsidRDefault="00F51102">
      <w:pPr>
        <w:pStyle w:val="PL"/>
      </w:pPr>
    </w:p>
    <w:p w:rsidR="00F51102" w:rsidRDefault="00503055">
      <w:pPr>
        <w:pStyle w:val="PL"/>
      </w:pPr>
      <w:r>
        <w:t xml:space="preserve">    PC5ContainerInformation: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coverageInfoList: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'#/components/schemas/CoverageInfo'</w:t>
      </w:r>
    </w:p>
    <w:p w:rsidR="00F51102" w:rsidRDefault="00503055">
      <w:pPr>
        <w:pStyle w:val="PL"/>
      </w:pPr>
      <w:r>
        <w:t xml:space="preserve">   </w:t>
      </w:r>
      <w:r>
        <w:t xml:space="preserve">     radioParameterSetInfoList: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'#/components/schemas/RadioParameterSetInfo'</w:t>
      </w:r>
    </w:p>
    <w:p w:rsidR="00F51102" w:rsidRDefault="00503055">
      <w:pPr>
        <w:pStyle w:val="PL"/>
      </w:pPr>
      <w:r>
        <w:t xml:space="preserve">        transmitterInfoList: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'#/components/schemas/TransmitterInf</w:t>
      </w:r>
      <w:r>
        <w:t>o'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timeOfFirst Transmission: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timeOfFirst Reception: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CoverageInfo: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coverageStatus: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changeTime:  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locationInfo: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'TS29571_CommonData.yaml#/components/schemas/UserLocation'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  </w:t>
      </w:r>
    </w:p>
    <w:p w:rsidR="00F51102" w:rsidRDefault="00503055">
      <w:pPr>
        <w:pStyle w:val="PL"/>
      </w:pPr>
      <w:r>
        <w:t xml:space="preserve">    RadioParameterSetInfo: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radioParameterSetValues: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</w:t>
      </w:r>
      <w:r>
        <w:t xml:space="preserve">  $ref: '#/components/schemas/OctetString'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changeTimestamp: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TransmitterInfo: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proseSourceIPAddress:</w:t>
      </w:r>
    </w:p>
    <w:p w:rsidR="00F51102" w:rsidRDefault="00503055">
      <w:pPr>
        <w:pStyle w:val="PL"/>
      </w:pPr>
      <w:r>
        <w:t xml:space="preserve">       </w:t>
      </w:r>
      <w:r>
        <w:t xml:space="preserve">   $ref: 'TS29571_CommonData.yaml#/components/schemas/IpAddr'</w:t>
      </w:r>
    </w:p>
    <w:p w:rsidR="00F51102" w:rsidRDefault="00503055">
      <w:pPr>
        <w:pStyle w:val="PL"/>
      </w:pPr>
      <w:r>
        <w:t xml:space="preserve">        proseSourceL2Id: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ProseChargingInformation: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announcingPlmnID: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announcingUeHplmnIdentifier: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announcingUeVplmnIdentifier:</w:t>
      </w:r>
    </w:p>
    <w:p w:rsidR="00F51102" w:rsidRDefault="00503055">
      <w:pPr>
        <w:pStyle w:val="PL"/>
      </w:pPr>
      <w:r>
        <w:t xml:space="preserve">          $ref: 'TS29571_CommonData.yaml#/co</w:t>
      </w:r>
      <w:r>
        <w:t>mponents/schemas/PlmnId'</w:t>
      </w:r>
    </w:p>
    <w:p w:rsidR="00F51102" w:rsidRDefault="00503055">
      <w:pPr>
        <w:pStyle w:val="PL"/>
      </w:pPr>
      <w:r>
        <w:t xml:space="preserve">        monitoringUeHplmnIdentifier: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monitoringUeVplmnIdentifier: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discovererU</w:t>
      </w:r>
      <w:r>
        <w:t>eHplmnIdentifier: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discovererUeVplmnIdentifier: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discovereeUeHplmnIdentifier:</w:t>
      </w:r>
    </w:p>
    <w:p w:rsidR="00F51102" w:rsidRDefault="00503055">
      <w:pPr>
        <w:pStyle w:val="PL"/>
      </w:pPr>
      <w:r>
        <w:t xml:space="preserve">          $ref: 'TS29571_C</w:t>
      </w:r>
      <w:r>
        <w:t>ommonData.yaml#/components/schemas/PlmnId'</w:t>
      </w:r>
    </w:p>
    <w:p w:rsidR="00F51102" w:rsidRDefault="00503055">
      <w:pPr>
        <w:pStyle w:val="PL"/>
      </w:pPr>
      <w:r>
        <w:lastRenderedPageBreak/>
        <w:t xml:space="preserve">        discovereeUeVplmnIdentifier: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monitoredPlmnIdentifier: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</w:t>
      </w:r>
      <w:r>
        <w:t xml:space="preserve">   proseApplicationID: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ApplicationId: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applicationSpecificDataList: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proseFunctionality:</w:t>
      </w:r>
    </w:p>
    <w:p w:rsidR="00F51102" w:rsidRDefault="00503055">
      <w:pPr>
        <w:pStyle w:val="PL"/>
      </w:pPr>
      <w:r>
        <w:t xml:space="preserve">          $ref: '#/components/schemas/ProseFunctionality'</w:t>
      </w:r>
    </w:p>
    <w:p w:rsidR="00F51102" w:rsidRDefault="00503055">
      <w:pPr>
        <w:pStyle w:val="PL"/>
      </w:pPr>
      <w:r>
        <w:t xml:space="preserve">        proseEventType:</w:t>
      </w:r>
    </w:p>
    <w:p w:rsidR="00F51102" w:rsidRDefault="00503055">
      <w:pPr>
        <w:pStyle w:val="PL"/>
      </w:pPr>
      <w:r>
        <w:t xml:space="preserve">          $ref: '#/components/schemas/ProseEventType'</w:t>
      </w:r>
    </w:p>
    <w:p w:rsidR="00F51102" w:rsidRDefault="00503055">
      <w:pPr>
        <w:pStyle w:val="PL"/>
      </w:pPr>
      <w:r>
        <w:t xml:space="preserve">        directDiscoveryModel:</w:t>
      </w:r>
    </w:p>
    <w:p w:rsidR="00F51102" w:rsidRDefault="00503055">
      <w:pPr>
        <w:pStyle w:val="PL"/>
      </w:pPr>
      <w:r>
        <w:t xml:space="preserve">          $ref: '#/components/schemas/DirectDiscoveryModel'</w:t>
      </w:r>
    </w:p>
    <w:p w:rsidR="00F51102" w:rsidRDefault="00503055">
      <w:pPr>
        <w:pStyle w:val="PL"/>
      </w:pPr>
      <w:r>
        <w:t xml:space="preserve">        validityPeriod:</w:t>
      </w:r>
    </w:p>
    <w:p w:rsidR="00F51102" w:rsidRDefault="00503055">
      <w:pPr>
        <w:pStyle w:val="PL"/>
      </w:pPr>
      <w:r>
        <w:t xml:space="preserve">      </w:t>
      </w:r>
      <w:r>
        <w:t xml:space="preserve">    type: integer</w:t>
      </w:r>
    </w:p>
    <w:p w:rsidR="00F51102" w:rsidRDefault="00503055">
      <w:pPr>
        <w:pStyle w:val="PL"/>
      </w:pPr>
      <w:r>
        <w:t xml:space="preserve">        roleOfUE:</w:t>
      </w:r>
    </w:p>
    <w:p w:rsidR="00F51102" w:rsidRDefault="00503055">
      <w:pPr>
        <w:pStyle w:val="PL"/>
      </w:pPr>
      <w:r>
        <w:t xml:space="preserve">          $ref: '#/components/schemas/RoleOfUE'</w:t>
      </w:r>
    </w:p>
    <w:p w:rsidR="00F51102" w:rsidRDefault="00503055">
      <w:pPr>
        <w:pStyle w:val="PL"/>
      </w:pPr>
      <w:r>
        <w:t xml:space="preserve">        proseRequestTimestamp: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pC3ProtocolCause: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monitoringUE</w:t>
      </w:r>
      <w:r>
        <w:t>Identifier:</w:t>
      </w:r>
    </w:p>
    <w:p w:rsidR="00F51102" w:rsidRDefault="00503055">
      <w:pPr>
        <w:pStyle w:val="PL"/>
      </w:pPr>
      <w:r>
        <w:t xml:space="preserve">          $ref: 'TS29571_CommonData.yaml#/components/schemas/Supi'</w:t>
      </w:r>
    </w:p>
    <w:p w:rsidR="00F51102" w:rsidRDefault="00503055">
      <w:pPr>
        <w:pStyle w:val="PL"/>
      </w:pPr>
      <w:r>
        <w:t xml:space="preserve">        requestedPLMNIdentifier:</w:t>
      </w:r>
    </w:p>
    <w:p w:rsidR="00F51102" w:rsidRDefault="00503055">
      <w:pPr>
        <w:pStyle w:val="PL"/>
      </w:pPr>
      <w:r>
        <w:t xml:space="preserve">          $ref: 'TS29571_CommonData.yaml#/components/schemas/PlmnId'</w:t>
      </w:r>
    </w:p>
    <w:p w:rsidR="00F51102" w:rsidRDefault="00503055">
      <w:pPr>
        <w:pStyle w:val="PL"/>
      </w:pPr>
      <w:r>
        <w:t xml:space="preserve">        timeWindow: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rangeClass:</w:t>
      </w:r>
    </w:p>
    <w:p w:rsidR="00F51102" w:rsidRDefault="00503055">
      <w:pPr>
        <w:pStyle w:val="PL"/>
      </w:pPr>
      <w:r>
        <w:t xml:space="preserve">          $</w:t>
      </w:r>
      <w:r>
        <w:t>ref: '#/components/schemas/RangeClass'</w:t>
      </w:r>
    </w:p>
    <w:p w:rsidR="00F51102" w:rsidRDefault="00503055">
      <w:pPr>
        <w:pStyle w:val="PL"/>
      </w:pPr>
      <w:r>
        <w:t xml:space="preserve">        proximityAlertIndication: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proximityAlertTimestamp: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proximityCancellationTimestamp: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relayIPAddress:</w:t>
      </w:r>
    </w:p>
    <w:p w:rsidR="00F51102" w:rsidRDefault="00503055">
      <w:pPr>
        <w:pStyle w:val="PL"/>
      </w:pPr>
      <w:r>
        <w:t xml:space="preserve">          $ref: 'TS29571_CommonData.yaml#/components/schemas/IpAddr'</w:t>
      </w:r>
    </w:p>
    <w:p w:rsidR="00F51102" w:rsidRDefault="00503055">
      <w:pPr>
        <w:pStyle w:val="PL"/>
      </w:pPr>
      <w:r>
        <w:t xml:space="preserve">        proseUEToNetworkRelayUEID 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proseDestinationLayer2ID: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pFIContainerInformation: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'#/components/schemas/PFIContainerInformation'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transmissionDataContainer: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'#/components/schemas/PC5DataContainer'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receptionDataContainer: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'#/components/schemas/PC5DataContainer'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aPIName</w:t>
      </w:r>
    </w:p>
    <w:p w:rsidR="00F51102" w:rsidRDefault="00F51102">
      <w:pPr>
        <w:pStyle w:val="PL"/>
      </w:pPr>
    </w:p>
    <w:p w:rsidR="00F51102" w:rsidRDefault="00503055">
      <w:pPr>
        <w:pStyle w:val="PL"/>
      </w:pPr>
      <w:r>
        <w:t xml:space="preserve">    PFIContainerInformation: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pFI: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reportTime: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timeofFirstUsage: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timeofLastUsage: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qoSInformation:</w:t>
      </w:r>
    </w:p>
    <w:p w:rsidR="00F51102" w:rsidRDefault="00503055">
      <w:pPr>
        <w:pStyle w:val="PL"/>
      </w:pPr>
      <w:r>
        <w:t xml:space="preserve">          $ref: 'TS29512_Npcf_SMPolicyControl.yaml#/components/sc</w:t>
      </w:r>
      <w:r>
        <w:t>hemas/QosData'</w:t>
      </w:r>
    </w:p>
    <w:p w:rsidR="00F51102" w:rsidRDefault="00503055">
      <w:pPr>
        <w:pStyle w:val="PL"/>
      </w:pPr>
      <w:r>
        <w:lastRenderedPageBreak/>
        <w:t xml:space="preserve">        qoSCharacteristics:</w:t>
      </w:r>
    </w:p>
    <w:p w:rsidR="00F51102" w:rsidRDefault="00503055">
      <w:pPr>
        <w:pStyle w:val="PL"/>
      </w:pPr>
      <w:r>
        <w:t xml:space="preserve">          $ref: 'TS29512_Npcf_SMPolicyControl.yaml#/components/schemas/QosCharacteristics'</w:t>
      </w:r>
    </w:p>
    <w:p w:rsidR="00F51102" w:rsidRDefault="00503055">
      <w:pPr>
        <w:pStyle w:val="PL"/>
      </w:pPr>
      <w:r>
        <w:t xml:space="preserve">        userLocationInformation: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uetime</w:t>
      </w:r>
      <w:r>
        <w:t>Zone:</w:t>
      </w:r>
    </w:p>
    <w:p w:rsidR="00F51102" w:rsidRDefault="00503055">
      <w:pPr>
        <w:pStyle w:val="PL"/>
      </w:pPr>
      <w:r>
        <w:t xml:space="preserve">          $ref: 'TS29571_CommonData.yaml#/components/schemas/TimeZone' </w:t>
      </w:r>
    </w:p>
    <w:p w:rsidR="00F51102" w:rsidRDefault="00503055">
      <w:pPr>
        <w:pStyle w:val="PL"/>
      </w:pPr>
      <w:r>
        <w:t xml:space="preserve">        presenceReportingAreaInformation:</w:t>
      </w:r>
    </w:p>
    <w:p w:rsidR="00F51102" w:rsidRDefault="00503055">
      <w:pPr>
        <w:pStyle w:val="PL"/>
      </w:pPr>
      <w:r>
        <w:t xml:space="preserve">          type: object</w:t>
      </w:r>
    </w:p>
    <w:p w:rsidR="00F51102" w:rsidRDefault="00503055">
      <w:pPr>
        <w:pStyle w:val="PL"/>
      </w:pPr>
      <w:r>
        <w:t xml:space="preserve">          additionalProperties:</w:t>
      </w:r>
    </w:p>
    <w:p w:rsidR="00F51102" w:rsidRDefault="00503055">
      <w:pPr>
        <w:pStyle w:val="PL"/>
      </w:pPr>
      <w:r>
        <w:t xml:space="preserve">            $ref: 'TS29571_CommonData.yaml#/components/schemas/PresenceInfo'</w:t>
      </w:r>
    </w:p>
    <w:p w:rsidR="00F51102" w:rsidRDefault="00503055">
      <w:pPr>
        <w:pStyle w:val="PL"/>
      </w:pPr>
      <w:r>
        <w:t xml:space="preserve">    </w:t>
      </w:r>
      <w:r>
        <w:t xml:space="preserve">      minProperties: 0</w:t>
      </w:r>
    </w:p>
    <w:p w:rsidR="00F51102" w:rsidRDefault="00F51102">
      <w:pPr>
        <w:pStyle w:val="PL"/>
      </w:pPr>
    </w:p>
    <w:p w:rsidR="00F51102" w:rsidRDefault="00503055">
      <w:pPr>
        <w:pStyle w:val="PL"/>
      </w:pPr>
      <w:r>
        <w:t xml:space="preserve">    PC5DataContainer: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localSequenceNumber: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changeTime: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</w:pPr>
      <w:r>
        <w:t xml:space="preserve">        coverageStatus: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userLocationInformation:</w:t>
      </w:r>
    </w:p>
    <w:p w:rsidR="00F51102" w:rsidRDefault="00503055">
      <w:pPr>
        <w:pStyle w:val="PL"/>
      </w:pPr>
      <w:r>
        <w:t xml:space="preserve">          $ref: 'TS29571_CommonData.yaml#/components/schemas/UserLocation'</w:t>
      </w:r>
    </w:p>
    <w:p w:rsidR="00F51102" w:rsidRDefault="00503055">
      <w:pPr>
        <w:pStyle w:val="PL"/>
      </w:pPr>
      <w:r>
        <w:t xml:space="preserve">        dataVolume:</w:t>
      </w:r>
    </w:p>
    <w:p w:rsidR="00F51102" w:rsidRDefault="00503055">
      <w:pPr>
        <w:pStyle w:val="PL"/>
      </w:pPr>
      <w:r>
        <w:t xml:space="preserve">          $ref: 'TS29571_CommonData.yaml#/components/schemas/Uint64'</w:t>
      </w:r>
    </w:p>
    <w:p w:rsidR="00F51102" w:rsidRDefault="00503055">
      <w:pPr>
        <w:pStyle w:val="PL"/>
      </w:pPr>
      <w:r>
        <w:t xml:space="preserve">        changeCondition:</w:t>
      </w:r>
    </w:p>
    <w:p w:rsidR="00F51102" w:rsidRDefault="00503055">
      <w:pPr>
        <w:pStyle w:val="PL"/>
      </w:pPr>
      <w:r>
        <w:t xml:space="preserve">          </w:t>
      </w:r>
      <w:r>
        <w:t>type: string</w:t>
      </w:r>
    </w:p>
    <w:p w:rsidR="00F51102" w:rsidRDefault="00503055">
      <w:pPr>
        <w:pStyle w:val="PL"/>
      </w:pPr>
      <w:r>
        <w:t xml:space="preserve">        radioResourcesId:</w:t>
      </w:r>
    </w:p>
    <w:p w:rsidR="00F51102" w:rsidRDefault="00503055">
      <w:pPr>
        <w:pStyle w:val="PL"/>
      </w:pPr>
      <w:r>
        <w:t xml:space="preserve">          $ref: '#/components/schemas/RadioResourcesId'</w:t>
      </w:r>
    </w:p>
    <w:p w:rsidR="00F51102" w:rsidRDefault="00503055">
      <w:pPr>
        <w:pStyle w:val="PL"/>
      </w:pPr>
      <w:r>
        <w:t xml:space="preserve">        radioFrequency:</w:t>
      </w:r>
    </w:p>
    <w:p w:rsidR="00F51102" w:rsidRDefault="00503055">
      <w:pPr>
        <w:pStyle w:val="PL"/>
      </w:pPr>
      <w:r>
        <w:t xml:space="preserve">          type: string </w:t>
      </w:r>
    </w:p>
    <w:p w:rsidR="00F51102" w:rsidRDefault="00503055">
      <w:pPr>
        <w:pStyle w:val="PL"/>
      </w:pPr>
      <w:r>
        <w:t xml:space="preserve">        pC5RadioTechnology: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F51102">
      <w:pPr>
        <w:pStyle w:val="PL"/>
      </w:pP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F51102" w:rsidRDefault="00503055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F51102" w:rsidRDefault="00503055">
      <w:pPr>
        <w:pStyle w:val="PL"/>
      </w:pPr>
      <w:r>
        <w:t xml:space="preserve">        ipv4Addr:</w:t>
      </w:r>
    </w:p>
    <w:p w:rsidR="00F51102" w:rsidRDefault="00503055">
      <w:pPr>
        <w:pStyle w:val="PL"/>
      </w:pPr>
      <w:r>
        <w:t xml:space="preserve">          $ref: 'TS29571_CommonData.yaml#/components/schemas/Ipv4Addr'</w:t>
      </w:r>
    </w:p>
    <w:p w:rsidR="00F51102" w:rsidRDefault="00503055">
      <w:pPr>
        <w:pStyle w:val="PL"/>
      </w:pPr>
      <w:r>
        <w:t xml:space="preserve">        ipv6Addr:</w:t>
      </w:r>
    </w:p>
    <w:p w:rsidR="00F51102" w:rsidRDefault="00503055">
      <w:pPr>
        <w:pStyle w:val="PL"/>
      </w:pPr>
      <w:r>
        <w:t xml:space="preserve">          $ref: 'TS29571_CommonData.yaml#/components/schemas/Ipv6Addr'</w:t>
      </w:r>
    </w:p>
    <w:p w:rsidR="00F51102" w:rsidRDefault="00503055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:rsidR="00F51102" w:rsidRDefault="00503055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:rsidR="00F51102" w:rsidRDefault="00503055">
      <w:pPr>
        <w:pStyle w:val="PL"/>
      </w:pPr>
      <w:r>
        <w:rPr>
          <w:lang w:val="es-ES"/>
        </w:rPr>
        <w:t xml:space="preserve">      </w:t>
      </w:r>
      <w:r>
        <w:t>anyOf:</w:t>
      </w:r>
    </w:p>
    <w:p w:rsidR="00F51102" w:rsidRDefault="00503055">
      <w:pPr>
        <w:pStyle w:val="PL"/>
      </w:pPr>
      <w:r>
        <w:t xml:space="preserve">        - required: [ ipv4Addr ]</w:t>
      </w:r>
    </w:p>
    <w:p w:rsidR="00F51102" w:rsidRDefault="00503055">
      <w:pPr>
        <w:pStyle w:val="PL"/>
      </w:pPr>
      <w:r>
        <w:t xml:space="preserve">        - required: [ ipv6Addr ]</w:t>
      </w:r>
    </w:p>
    <w:p w:rsidR="00F51102" w:rsidRDefault="00503055">
      <w:pPr>
        <w:pStyle w:val="PL"/>
      </w:pPr>
      <w:r>
        <w:t xml:space="preserve">        - required: [ e164 ]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ServingNodeAddr</w:t>
      </w:r>
      <w:r>
        <w:rPr>
          <w:lang w:val="en-US"/>
        </w:rPr>
        <w:t>ess: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F51102" w:rsidRDefault="0050305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F51102" w:rsidRDefault="00503055">
      <w:pPr>
        <w:pStyle w:val="PL"/>
      </w:pPr>
      <w:r>
        <w:t xml:space="preserve">        ipv4Addr:</w:t>
      </w:r>
    </w:p>
    <w:p w:rsidR="00F51102" w:rsidRDefault="00503055">
      <w:pPr>
        <w:pStyle w:val="PL"/>
      </w:pPr>
      <w:r>
        <w:t xml:space="preserve">          $ref: 'TS29571_CommonData.yaml#/components/schemas/Ipv4Addr'</w:t>
      </w:r>
    </w:p>
    <w:p w:rsidR="00F51102" w:rsidRDefault="00503055">
      <w:pPr>
        <w:pStyle w:val="PL"/>
      </w:pPr>
      <w:r>
        <w:t xml:space="preserve">        ipv6Addr:</w:t>
      </w:r>
    </w:p>
    <w:p w:rsidR="00F51102" w:rsidRDefault="00503055">
      <w:pPr>
        <w:pStyle w:val="PL"/>
      </w:pPr>
      <w:r>
        <w:t xml:space="preserve">          $ref: 'TS29571_CommonData.yaml#/components/schemas/Ipv6Addr'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required: [ i</w:t>
      </w:r>
      <w:r>
        <w:t>pv4Addr ]</w:t>
      </w:r>
    </w:p>
    <w:p w:rsidR="00F51102" w:rsidRDefault="00503055">
      <w:pPr>
        <w:pStyle w:val="PL"/>
      </w:pPr>
      <w:r>
        <w:t xml:space="preserve">        - required: [ ipv6Addr ]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eventHeader: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expiresHeader:</w:t>
      </w:r>
    </w:p>
    <w:p w:rsidR="00F51102" w:rsidRDefault="00503055">
      <w:pPr>
        <w:pStyle w:val="PL"/>
      </w:pPr>
      <w:r>
        <w:t xml:space="preserve">          $ref: 'TS29571_CommonData.yaml#/compone</w:t>
      </w:r>
      <w:r>
        <w:t>nts/schemas/Uint32'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:rsidR="00F51102" w:rsidRDefault="00503055">
      <w:pPr>
        <w:pStyle w:val="PL"/>
      </w:pPr>
      <w:r>
        <w:lastRenderedPageBreak/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iSUPCauseDiagnostics:</w:t>
      </w:r>
    </w:p>
    <w:p w:rsidR="00F51102" w:rsidRDefault="00503055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CalledIdenti</w:t>
      </w:r>
      <w:r>
        <w:rPr>
          <w:lang w:eastAsia="zh-CN"/>
        </w:rPr>
        <w:t>tyChange: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:rsidR="00F51102" w:rsidRDefault="00503055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</w:t>
      </w:r>
      <w:r>
        <w:t xml:space="preserve">   </w:t>
      </w:r>
      <w:r>
        <w:rPr>
          <w:lang w:eastAsia="zh-CN"/>
        </w:rPr>
        <w:t>originatingIOI</w:t>
      </w:r>
      <w:r>
        <w:t>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sDPTimeStamps:</w:t>
      </w:r>
    </w:p>
    <w:p w:rsidR="00F51102" w:rsidRDefault="00503055">
      <w:pPr>
        <w:pStyle w:val="PL"/>
        <w:rPr>
          <w:lang w:eastAsia="zh-CN"/>
        </w:rPr>
      </w:pPr>
      <w:r>
        <w:t xml:space="preserve">          $ref: '#/components/schemas/SDPTimeStamps'</w:t>
      </w:r>
    </w:p>
    <w:p w:rsidR="00F51102" w:rsidRDefault="00503055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'#/components/schemas/SDPMediaComponent'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sDPSessionDescription: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SDPTimeStamps: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:rsidR="00F51102" w:rsidRDefault="00503055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:rsidR="00F51102" w:rsidRDefault="00503055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sDPMediaName: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SDPMediaDescription: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localGWInsertedIndication: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ipRealmDefaultIndication: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transcoderInsertedIndication: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mediaInitiatorFlag:</w:t>
      </w:r>
    </w:p>
    <w:p w:rsidR="00F51102" w:rsidRDefault="00503055">
      <w:pPr>
        <w:pStyle w:val="PL"/>
        <w:rPr>
          <w:lang w:eastAsia="zh-CN"/>
        </w:rPr>
      </w:pPr>
      <w:r>
        <w:t xml:space="preserve">          $ref: '#/components/schemas/MediaInitiatorFlag'</w:t>
      </w:r>
    </w:p>
    <w:p w:rsidR="00F51102" w:rsidRDefault="00503055">
      <w:pPr>
        <w:pStyle w:val="PL"/>
      </w:pPr>
      <w:r>
        <w:t xml:space="preserve">        mediaInitiatorParty: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threeGPPChargingId:</w:t>
      </w:r>
    </w:p>
    <w:p w:rsidR="00F51102" w:rsidRDefault="00503055">
      <w:pPr>
        <w:pStyle w:val="PL"/>
        <w:rPr>
          <w:lang w:eastAsia="zh-CN"/>
        </w:rPr>
      </w:pPr>
      <w:r>
        <w:t xml:space="preserve">          $ref: '#/components/schemas/OctetString'</w:t>
      </w:r>
    </w:p>
    <w:p w:rsidR="00F51102" w:rsidRDefault="00503055">
      <w:pPr>
        <w:pStyle w:val="PL"/>
      </w:pPr>
      <w:r>
        <w:t xml:space="preserve">        accessNetworkChargingIdentifierValue:</w:t>
      </w:r>
    </w:p>
    <w:p w:rsidR="00F51102" w:rsidRDefault="00503055">
      <w:pPr>
        <w:pStyle w:val="PL"/>
        <w:rPr>
          <w:lang w:eastAsia="zh-CN"/>
        </w:rPr>
      </w:pPr>
      <w:r>
        <w:t xml:space="preserve">          $ref: '#/components/schemas/OctetString'</w:t>
      </w:r>
    </w:p>
    <w:p w:rsidR="00F51102" w:rsidRDefault="00503055">
      <w:pPr>
        <w:pStyle w:val="PL"/>
      </w:pPr>
      <w:r>
        <w:t xml:space="preserve">        sDPType:</w:t>
      </w:r>
    </w:p>
    <w:p w:rsidR="00F51102" w:rsidRDefault="00503055">
      <w:pPr>
        <w:pStyle w:val="PL"/>
      </w:pPr>
      <w:r>
        <w:t xml:space="preserve">          $ref: '#/components/schemas/SD</w:t>
      </w:r>
      <w:r>
        <w:t>PType'</w:t>
      </w:r>
    </w:p>
    <w:p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'TS29571_CommonData.yaml#/components/schemas/Uint32'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</w:t>
      </w:r>
      <w:r>
        <w:rPr>
          <w:lang w:eastAsia="zh-CN"/>
        </w:rPr>
        <w:t>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lastRenderedPageBreak/>
        <w:t xml:space="preserve">            $ref: 'TS29571_CommonData.yaml#/components/schemas/Uint32'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type: string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incomingTrunkGroupID: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outgoingTrunkGroupID: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contentType:</w:t>
      </w:r>
    </w:p>
    <w:p w:rsidR="00F51102" w:rsidRDefault="00503055">
      <w:pPr>
        <w:pStyle w:val="PL"/>
      </w:pPr>
      <w:r>
        <w:t xml:space="preserve">          type: stri</w:t>
      </w:r>
      <w:r>
        <w:t>ng</w:t>
      </w:r>
    </w:p>
    <w:p w:rsidR="00F51102" w:rsidRDefault="00503055">
      <w:pPr>
        <w:pStyle w:val="PL"/>
      </w:pPr>
      <w:r>
        <w:t xml:space="preserve">        contentLength:</w:t>
      </w:r>
    </w:p>
    <w:p w:rsidR="00F51102" w:rsidRDefault="00503055">
      <w:pPr>
        <w:pStyle w:val="PL"/>
      </w:pPr>
      <w:r>
        <w:t xml:space="preserve">          $ref: 'TS29571_CommonData.yaml#/components/schemas/Uint32'</w:t>
      </w:r>
    </w:p>
    <w:p w:rsidR="00F51102" w:rsidRDefault="00503055">
      <w:pPr>
        <w:pStyle w:val="PL"/>
      </w:pPr>
      <w:r>
        <w:t xml:space="preserve">        contentDisposition: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originator:</w:t>
      </w:r>
    </w:p>
    <w:p w:rsidR="00F51102" w:rsidRDefault="00503055">
      <w:pPr>
        <w:pStyle w:val="PL"/>
      </w:pPr>
      <w:r>
        <w:t xml:space="preserve">          $ref: '#/components/schemas/OriginatorPartyType'</w:t>
      </w:r>
    </w:p>
    <w:p w:rsidR="00F51102" w:rsidRDefault="00503055">
      <w:pPr>
        <w:pStyle w:val="PL"/>
      </w:pPr>
      <w:r>
        <w:t xml:space="preserve">      required:</w:t>
      </w:r>
    </w:p>
    <w:p w:rsidR="00F51102" w:rsidRDefault="00503055">
      <w:pPr>
        <w:pStyle w:val="PL"/>
      </w:pPr>
      <w:r>
        <w:t xml:space="preserve">        - conte</w:t>
      </w:r>
      <w:r>
        <w:t>ntType</w:t>
      </w:r>
    </w:p>
    <w:p w:rsidR="00F51102" w:rsidRDefault="00503055">
      <w:pPr>
        <w:pStyle w:val="PL"/>
      </w:pPr>
      <w:r>
        <w:t xml:space="preserve">        - contentLength</w:t>
      </w:r>
    </w:p>
    <w:p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accessTransferType:</w:t>
      </w:r>
    </w:p>
    <w:p w:rsidR="00F51102" w:rsidRDefault="00503055">
      <w:pPr>
        <w:pStyle w:val="PL"/>
      </w:pPr>
      <w:r>
        <w:t xml:space="preserve">          $ref: '#/components/schemas/AccessTransferType'</w:t>
      </w:r>
    </w:p>
    <w:p w:rsidR="00F51102" w:rsidRDefault="00503055">
      <w:pPr>
        <w:pStyle w:val="PL"/>
      </w:pPr>
      <w:r>
        <w:t xml:space="preserve">        accessNetworkInformation: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cellularNetworkInformation: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:rsidR="00F51102" w:rsidRDefault="00503055">
      <w:pPr>
        <w:pStyle w:val="PL"/>
      </w:pPr>
      <w:r>
        <w:t xml:space="preserve">        interUETransfer:</w:t>
      </w:r>
    </w:p>
    <w:p w:rsidR="00F51102" w:rsidRDefault="00503055">
      <w:pPr>
        <w:pStyle w:val="PL"/>
      </w:pPr>
      <w:r>
        <w:t xml:space="preserve">          $ref: '#/components/schemas/UETransferType</w:t>
      </w:r>
      <w:r>
        <w:t>'</w:t>
      </w:r>
    </w:p>
    <w:p w:rsidR="00F51102" w:rsidRDefault="00503055">
      <w:pPr>
        <w:pStyle w:val="PL"/>
      </w:pPr>
      <w:r>
        <w:t xml:space="preserve">        userEquipmentInfo:</w:t>
      </w:r>
    </w:p>
    <w:p w:rsidR="00F51102" w:rsidRDefault="00503055">
      <w:pPr>
        <w:pStyle w:val="PL"/>
      </w:pPr>
      <w:r>
        <w:t xml:space="preserve">          $ref: 'TS29571_CommonData.yaml#/components/schemas/Pei'</w:t>
      </w:r>
    </w:p>
    <w:p w:rsidR="00F51102" w:rsidRDefault="00503055">
      <w:pPr>
        <w:pStyle w:val="PL"/>
      </w:pPr>
      <w:r>
        <w:t xml:space="preserve">        instanceId: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relatedIMSChargingIdentifier: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relatedIMSChargingIdentifierNode:</w:t>
      </w:r>
    </w:p>
    <w:p w:rsidR="00F51102" w:rsidRDefault="00503055">
      <w:pPr>
        <w:pStyle w:val="PL"/>
      </w:pPr>
      <w:r>
        <w:t xml:space="preserve">          $ref:</w:t>
      </w:r>
      <w:r>
        <w:t xml:space="preserve"> '#/components/schemas/</w:t>
      </w:r>
      <w:r>
        <w:rPr>
          <w:lang w:eastAsia="zh-CN"/>
        </w:rPr>
        <w:t>IMSAddress</w:t>
      </w:r>
      <w:r>
        <w:t>'</w:t>
      </w:r>
    </w:p>
    <w:p w:rsidR="00F51102" w:rsidRDefault="00503055">
      <w:pPr>
        <w:pStyle w:val="PL"/>
      </w:pPr>
      <w:r>
        <w:t xml:space="preserve">        changeTime:</w:t>
      </w:r>
    </w:p>
    <w:p w:rsidR="00F51102" w:rsidRDefault="00503055">
      <w:pPr>
        <w:pStyle w:val="PL"/>
      </w:pPr>
      <w:r>
        <w:t xml:space="preserve">          $ref: 'TS29571_CommonData.yaml#/components/schemas/DateTime'</w:t>
      </w:r>
    </w:p>
    <w:p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accessNetworkInformation: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    cellularNetworkInformation: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:rsidR="00F51102" w:rsidRDefault="00503055">
      <w:pPr>
        <w:pStyle w:val="PL"/>
      </w:pPr>
      <w:r>
        <w:t xml:space="preserve">        changeTime:</w:t>
      </w:r>
    </w:p>
    <w:p w:rsidR="00F51102" w:rsidRDefault="00503055">
      <w:pPr>
        <w:pStyle w:val="PL"/>
      </w:pPr>
      <w:r>
        <w:t xml:space="preserve">          $ref: 'TS29571_CommonData.yaml#/components/sche</w:t>
      </w:r>
      <w:r>
        <w:t>mas/DateTime'</w:t>
      </w:r>
    </w:p>
    <w:p w:rsidR="00F51102" w:rsidRDefault="005030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sessionDirection:</w:t>
      </w:r>
    </w:p>
    <w:p w:rsidR="00F51102" w:rsidRDefault="00503055">
      <w:pPr>
        <w:pStyle w:val="PL"/>
      </w:pPr>
      <w:r>
        <w:t xml:space="preserve">          $ref: '#/components/schemas/NNISessionDirection'</w:t>
      </w:r>
    </w:p>
    <w:p w:rsidR="00F51102" w:rsidRDefault="00503055">
      <w:pPr>
        <w:pStyle w:val="PL"/>
      </w:pPr>
      <w:r>
        <w:t xml:space="preserve">        nNIType: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:rsidR="00F51102" w:rsidRDefault="00503055">
      <w:pPr>
        <w:pStyle w:val="PL"/>
      </w:pPr>
      <w:r>
        <w:t xml:space="preserve">        relationshipMode:</w:t>
      </w:r>
    </w:p>
    <w:p w:rsidR="00F51102" w:rsidRDefault="00503055">
      <w:pPr>
        <w:pStyle w:val="PL"/>
      </w:pPr>
      <w:r>
        <w:t xml:space="preserve">          $ref: '#/components/schemas/NNIRelationshipMode'</w:t>
      </w:r>
    </w:p>
    <w:p w:rsidR="00F51102" w:rsidRDefault="00503055">
      <w:pPr>
        <w:pStyle w:val="PL"/>
      </w:pPr>
      <w:r>
        <w:t xml:space="preserve">        neighbourNodeAddress:</w:t>
      </w:r>
    </w:p>
    <w:p w:rsidR="00F51102" w:rsidRDefault="00503055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:rsidR="00F51102" w:rsidRDefault="00503055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lastRenderedPageBreak/>
        <w:t xml:space="preserve">        requiredEASservingLocation:</w:t>
      </w:r>
    </w:p>
    <w:p w:rsidR="00F51102" w:rsidRDefault="00503055">
      <w:pPr>
        <w:pStyle w:val="PL"/>
      </w:pPr>
      <w:r>
        <w:t xml:space="preserve">          $ref: 'TS2853</w:t>
      </w:r>
      <w:r>
        <w:t>8_EdgeNrm.yaml#/components/schemas/ServingLocation'</w:t>
      </w:r>
    </w:p>
    <w:p w:rsidR="00F51102" w:rsidRDefault="0050305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:rsidR="00F51102" w:rsidRDefault="00503055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:rsidR="00F51102" w:rsidRDefault="0050305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:rsidR="00F51102" w:rsidRDefault="00503055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</w:t>
      </w:r>
      <w:r>
        <w:rPr>
          <w:rFonts w:cs="Arial"/>
          <w:szCs w:val="18"/>
        </w:rPr>
        <w:t>Affinity</w:t>
      </w:r>
      <w:r>
        <w:t>'</w:t>
      </w:r>
    </w:p>
    <w:p w:rsidR="00F51102" w:rsidRDefault="0050305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:rsidR="00F51102" w:rsidRDefault="00503055">
      <w:pPr>
        <w:pStyle w:val="PL"/>
      </w:pPr>
      <w:r>
        <w:t xml:space="preserve">          type: boolean</w:t>
      </w:r>
    </w:p>
    <w:p w:rsidR="00F51102" w:rsidRDefault="0050305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:rsidR="00F51102" w:rsidRDefault="00503055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:rsidR="00F51102" w:rsidRDefault="00503055">
      <w:pPr>
        <w:pStyle w:val="PL"/>
      </w:pPr>
      <w:r>
        <w:t xml:space="preserve">    MMContentType: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typeNumber: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addtypeInfo: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contentSize: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    mmAddContentInfo: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'#/components/schemas/MMAddContentInfo'</w:t>
      </w:r>
    </w:p>
    <w:p w:rsidR="00F51102" w:rsidRDefault="00503055">
      <w:pPr>
        <w:pStyle w:val="PL"/>
      </w:pPr>
      <w:r>
        <w:t xml:space="preserve">          minItems: 0</w:t>
      </w:r>
    </w:p>
    <w:p w:rsidR="00F51102" w:rsidRDefault="00503055">
      <w:pPr>
        <w:pStyle w:val="PL"/>
      </w:pPr>
      <w:r>
        <w:t xml:space="preserve">    MMAddContentInfo: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typeNumber: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addtypeInfo: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contentSize:</w:t>
      </w:r>
    </w:p>
    <w:p w:rsidR="00F51102" w:rsidRDefault="00503055">
      <w:pPr>
        <w:pStyle w:val="PL"/>
      </w:pPr>
      <w:r>
        <w:t xml:space="preserve">          type: integer</w:t>
      </w:r>
    </w:p>
    <w:p w:rsidR="00F51102" w:rsidRDefault="00503055">
      <w:pPr>
        <w:pStyle w:val="PL"/>
      </w:pPr>
      <w:r>
        <w:t xml:space="preserve">    APIOperation: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n</w:t>
      </w:r>
      <w:r>
        <w:t>ame: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    description:</w:t>
      </w:r>
    </w:p>
    <w:p w:rsidR="00F51102" w:rsidRDefault="00503055">
      <w:pPr>
        <w:pStyle w:val="PL"/>
      </w:pPr>
      <w:r>
        <w:t xml:space="preserve">          type: string</w:t>
      </w:r>
    </w:p>
    <w:p w:rsidR="00F51102" w:rsidRDefault="00503055">
      <w:pPr>
        <w:pStyle w:val="PL"/>
      </w:pPr>
      <w:r>
        <w:t xml:space="preserve">    5GMulticastService:</w:t>
      </w:r>
    </w:p>
    <w:p w:rsidR="00F51102" w:rsidRDefault="00503055">
      <w:pPr>
        <w:pStyle w:val="PL"/>
      </w:pPr>
      <w:r>
        <w:t xml:space="preserve">      type: object</w:t>
      </w:r>
    </w:p>
    <w:p w:rsidR="00F51102" w:rsidRDefault="00503055">
      <w:pPr>
        <w:pStyle w:val="PL"/>
      </w:pPr>
      <w:r>
        <w:t xml:space="preserve">      properties:</w:t>
      </w:r>
    </w:p>
    <w:p w:rsidR="00F51102" w:rsidRDefault="00503055">
      <w:pPr>
        <w:pStyle w:val="PL"/>
      </w:pPr>
      <w:r>
        <w:t xml:space="preserve">        mBSSessionIdList:</w:t>
      </w:r>
    </w:p>
    <w:p w:rsidR="00F51102" w:rsidRDefault="00503055">
      <w:pPr>
        <w:pStyle w:val="PL"/>
      </w:pPr>
      <w:r>
        <w:t xml:space="preserve">          type: array</w:t>
      </w:r>
    </w:p>
    <w:p w:rsidR="00F51102" w:rsidRDefault="00503055">
      <w:pPr>
        <w:pStyle w:val="PL"/>
      </w:pPr>
      <w:r>
        <w:t xml:space="preserve">          items:</w:t>
      </w:r>
    </w:p>
    <w:p w:rsidR="00F51102" w:rsidRDefault="00503055">
      <w:pPr>
        <w:pStyle w:val="PL"/>
      </w:pPr>
      <w:r>
        <w:t xml:space="preserve">            $ref: 'TS29571_CommonData.yaml#/components/schemas/MbsSessionId'</w:t>
      </w:r>
    </w:p>
    <w:p w:rsidR="00F51102" w:rsidRDefault="00503055">
      <w:pPr>
        <w:pStyle w:val="PL"/>
        <w:rPr>
          <w:ins w:id="691" w:author="H00" w:date="2024-01-19T17:56:00Z"/>
        </w:rPr>
      </w:pPr>
      <w:r>
        <w:t xml:space="preserve">          minItems: 1</w:t>
      </w:r>
    </w:p>
    <w:p w:rsidR="00F51102" w:rsidRDefault="00503055">
      <w:pPr>
        <w:pStyle w:val="PL"/>
        <w:rPr>
          <w:ins w:id="692" w:author="H00" w:date="2024-01-19T17:56:00Z"/>
        </w:rPr>
      </w:pPr>
      <w:ins w:id="693" w:author="H00" w:date="2024-01-19T17:56:00Z">
        <w:r>
          <w:rPr>
            <w:rFonts w:hint="eastAsia"/>
            <w:lang w:val="en-US" w:eastAsia="zh-CN"/>
          </w:rPr>
          <w:tab/>
        </w:r>
        <w:r>
          <w:t>MBSSessionChargingInformation:</w:t>
        </w:r>
      </w:ins>
    </w:p>
    <w:p w:rsidR="00F51102" w:rsidRDefault="00503055">
      <w:pPr>
        <w:pStyle w:val="PL"/>
        <w:rPr>
          <w:ins w:id="694" w:author="H00" w:date="2024-01-19T17:56:00Z"/>
        </w:rPr>
      </w:pPr>
      <w:ins w:id="695" w:author="H00" w:date="2024-01-19T17:56:00Z">
        <w:r>
          <w:t xml:space="preserve">      type: object</w:t>
        </w:r>
      </w:ins>
    </w:p>
    <w:p w:rsidR="00F51102" w:rsidRDefault="00503055">
      <w:pPr>
        <w:pStyle w:val="PL"/>
        <w:rPr>
          <w:ins w:id="696" w:author="H00" w:date="2024-01-19T17:56:00Z"/>
        </w:rPr>
      </w:pPr>
      <w:ins w:id="697" w:author="H00" w:date="2024-01-19T17:56:00Z">
        <w:r>
          <w:t xml:space="preserve">      properties:</w:t>
        </w:r>
      </w:ins>
    </w:p>
    <w:p w:rsidR="00F51102" w:rsidRDefault="00503055">
      <w:pPr>
        <w:pStyle w:val="PL"/>
        <w:rPr>
          <w:ins w:id="698" w:author="H00" w:date="2024-01-19T17:56:00Z"/>
        </w:rPr>
      </w:pPr>
      <w:ins w:id="699" w:author="H00" w:date="2024-01-19T17:56:00Z">
        <w:r>
          <w:t xml:space="preserve">        </w:t>
        </w:r>
        <w:r>
          <w:rPr>
            <w:lang w:eastAsia="zh-CN"/>
          </w:rPr>
          <w:t>mBSSessionID</w:t>
        </w:r>
        <w:r>
          <w:t>:</w:t>
        </w:r>
      </w:ins>
    </w:p>
    <w:p w:rsidR="00F51102" w:rsidRDefault="00503055">
      <w:pPr>
        <w:pStyle w:val="PL"/>
        <w:rPr>
          <w:ins w:id="700" w:author="H00" w:date="2024-01-19T17:56:00Z"/>
        </w:rPr>
      </w:pPr>
      <w:ins w:id="701" w:author="H00" w:date="2024-01-19T17:56:00Z">
        <w:r>
          <w:t xml:space="preserve">          $ref: 'TS29571_CommonData.yaml#/components/schemas/MbsSessionId'</w:t>
        </w:r>
      </w:ins>
    </w:p>
    <w:p w:rsidR="00F51102" w:rsidRDefault="00503055">
      <w:pPr>
        <w:pStyle w:val="PL"/>
        <w:rPr>
          <w:ins w:id="702" w:author="H00" w:date="2024-01-19T17:56:00Z"/>
        </w:rPr>
      </w:pPr>
      <w:ins w:id="703" w:author="H00" w:date="2024-01-19T17:56:00Z">
        <w:r>
          <w:t xml:space="preserve">        mBSServiceType:</w:t>
        </w:r>
      </w:ins>
    </w:p>
    <w:p w:rsidR="00F51102" w:rsidRDefault="00503055">
      <w:pPr>
        <w:pStyle w:val="PL"/>
        <w:rPr>
          <w:ins w:id="704" w:author="H00" w:date="2024-01-19T17:56:00Z"/>
        </w:rPr>
      </w:pPr>
      <w:ins w:id="705" w:author="H00" w:date="2024-01-19T17:56:00Z">
        <w:r>
          <w:t xml:space="preserve">          $ref: 'TS29571_CommonData.yaml#/components/schemas/</w:t>
        </w:r>
        <w:r>
          <w:rPr>
            <w:lang w:val="en-US"/>
          </w:rPr>
          <w:t>MbsServiceType'</w:t>
        </w:r>
      </w:ins>
    </w:p>
    <w:p w:rsidR="00F51102" w:rsidRDefault="00503055">
      <w:pPr>
        <w:pStyle w:val="PL"/>
        <w:rPr>
          <w:ins w:id="706" w:author="H00" w:date="2024-01-19T17:56:00Z"/>
        </w:rPr>
      </w:pPr>
      <w:ins w:id="707" w:author="H00" w:date="2024-01-19T17:56:00Z">
        <w:r>
          <w:t xml:space="preserve">        </w:t>
        </w:r>
        <w:r>
          <w:rPr>
            <w:rFonts w:hint="eastAsia"/>
            <w:lang w:val="en-US" w:eastAsia="zh-CN"/>
          </w:rPr>
          <w:t>s</w:t>
        </w:r>
        <w:r>
          <w:t>erviceArea:</w:t>
        </w:r>
      </w:ins>
    </w:p>
    <w:p w:rsidR="00F51102" w:rsidRDefault="00503055">
      <w:pPr>
        <w:pStyle w:val="PL"/>
        <w:rPr>
          <w:ins w:id="708" w:author="H00" w:date="2024-01-19T17:56:00Z"/>
        </w:rPr>
      </w:pPr>
      <w:ins w:id="709" w:author="H00" w:date="2024-01-19T17:56:00Z">
        <w:r>
          <w:t xml:space="preserve">          $ref: '#/components/schemas/</w:t>
        </w:r>
        <w:r>
          <w:rPr>
            <w:lang w:val="en-US"/>
          </w:rPr>
          <w:t>ServiceArea'</w:t>
        </w:r>
      </w:ins>
    </w:p>
    <w:p w:rsidR="00F51102" w:rsidRDefault="00503055">
      <w:pPr>
        <w:pStyle w:val="PL"/>
        <w:rPr>
          <w:ins w:id="710" w:author="H00" w:date="2024-01-19T17:56:00Z"/>
        </w:rPr>
      </w:pPr>
      <w:ins w:id="711" w:author="H00" w:date="2024-01-19T17:56:00Z">
        <w:r>
          <w:t xml:space="preserve">        </w:t>
        </w:r>
        <w:r>
          <w:t>mBSStartTime:</w:t>
        </w:r>
      </w:ins>
    </w:p>
    <w:p w:rsidR="00F51102" w:rsidRDefault="00503055">
      <w:pPr>
        <w:pStyle w:val="PL"/>
        <w:rPr>
          <w:ins w:id="712" w:author="H00" w:date="2024-01-19T17:56:00Z"/>
        </w:rPr>
      </w:pPr>
      <w:ins w:id="713" w:author="H00" w:date="2024-01-19T17:56:00Z">
        <w:r>
          <w:t xml:space="preserve">          $ref: 'TS29571_CommonData.yaml#/components/schemas/DateTime'</w:t>
        </w:r>
      </w:ins>
    </w:p>
    <w:p w:rsidR="00F51102" w:rsidRDefault="00503055">
      <w:pPr>
        <w:pStyle w:val="PL"/>
        <w:rPr>
          <w:ins w:id="714" w:author="H00" w:date="2024-01-19T17:56:00Z"/>
        </w:rPr>
      </w:pPr>
      <w:ins w:id="715" w:author="H00" w:date="2024-01-19T17:56:00Z">
        <w:r>
          <w:t xml:space="preserve">        mBSEndTime:</w:t>
        </w:r>
      </w:ins>
    </w:p>
    <w:p w:rsidR="00F51102" w:rsidRDefault="00503055">
      <w:pPr>
        <w:pStyle w:val="PL"/>
        <w:rPr>
          <w:ins w:id="716" w:author="H00" w:date="2024-01-19T17:56:00Z"/>
          <w:lang w:val="en-US"/>
        </w:rPr>
      </w:pPr>
      <w:ins w:id="717" w:author="H00" w:date="2024-01-19T17:56:00Z">
        <w:r>
          <w:t xml:space="preserve">          $ref: 'TS29571_CommonData.yaml#/components/schemas/</w:t>
        </w:r>
        <w:r>
          <w:rPr>
            <w:lang w:val="en-US"/>
          </w:rPr>
          <w:t>DateTime'</w:t>
        </w:r>
      </w:ins>
    </w:p>
    <w:p w:rsidR="00F51102" w:rsidRDefault="00503055">
      <w:pPr>
        <w:pStyle w:val="PL"/>
        <w:rPr>
          <w:ins w:id="718" w:author="H00" w:date="2024-01-19T17:56:00Z"/>
        </w:rPr>
      </w:pPr>
      <w:ins w:id="719" w:author="H00" w:date="2024-01-19T17:56:00Z">
        <w:r>
          <w:t xml:space="preserve">        servingNetworkFunctionID:</w:t>
        </w:r>
      </w:ins>
    </w:p>
    <w:p w:rsidR="00F51102" w:rsidRDefault="00503055">
      <w:pPr>
        <w:pStyle w:val="PL"/>
        <w:rPr>
          <w:ins w:id="720" w:author="H00" w:date="2024-01-19T17:56:00Z"/>
          <w:lang w:val="en-US"/>
        </w:rPr>
      </w:pPr>
      <w:ins w:id="721" w:author="H00" w:date="2024-01-19T17:56:00Z">
        <w:r>
          <w:t xml:space="preserve">          $ref: '#/components/schemas/ServingN</w:t>
        </w:r>
        <w:r>
          <w:t>etworkFunctionID'</w:t>
        </w:r>
      </w:ins>
    </w:p>
    <w:p w:rsidR="00F51102" w:rsidRDefault="00503055">
      <w:pPr>
        <w:pStyle w:val="PL"/>
        <w:rPr>
          <w:ins w:id="722" w:author="H00" w:date="2024-01-19T17:56:00Z"/>
        </w:rPr>
      </w:pPr>
      <w:ins w:id="723" w:author="H00" w:date="2024-01-19T17:56:00Z">
        <w:r>
          <w:t xml:space="preserve">      required:</w:t>
        </w:r>
      </w:ins>
    </w:p>
    <w:p w:rsidR="00F51102" w:rsidRDefault="00503055">
      <w:pPr>
        <w:pStyle w:val="PL"/>
        <w:rPr>
          <w:ins w:id="724" w:author="H00" w:date="2024-01-19T17:56:00Z"/>
        </w:rPr>
      </w:pPr>
      <w:ins w:id="725" w:author="H00" w:date="2024-01-19T17:56:00Z">
        <w:r>
          <w:t xml:space="preserve">        - </w:t>
        </w:r>
        <w:r>
          <w:rPr>
            <w:lang w:eastAsia="zh-CN"/>
          </w:rPr>
          <w:t>mBSSessionID</w:t>
        </w:r>
      </w:ins>
    </w:p>
    <w:p w:rsidR="00F51102" w:rsidRDefault="00503055">
      <w:pPr>
        <w:pStyle w:val="PL"/>
        <w:rPr>
          <w:ins w:id="726" w:author="H00" w:date="2024-01-19T17:56:00Z"/>
        </w:rPr>
      </w:pPr>
      <w:ins w:id="727" w:author="H00" w:date="2024-01-19T17:56:00Z">
        <w:r>
          <w:t xml:space="preserve">        - mBSServiceType</w:t>
        </w:r>
      </w:ins>
    </w:p>
    <w:p w:rsidR="00F51102" w:rsidRDefault="00503055">
      <w:pPr>
        <w:pStyle w:val="PL"/>
        <w:rPr>
          <w:ins w:id="728" w:author="H00" w:date="2024-01-19T17:56:00Z"/>
        </w:rPr>
      </w:pPr>
      <w:ins w:id="729" w:author="H00" w:date="2024-01-19T17:56:00Z">
        <w:r>
          <w:t xml:space="preserve">    ServiceArea:</w:t>
        </w:r>
      </w:ins>
    </w:p>
    <w:p w:rsidR="00F51102" w:rsidRDefault="00503055">
      <w:pPr>
        <w:pStyle w:val="PL"/>
        <w:rPr>
          <w:ins w:id="730" w:author="H00" w:date="2024-01-19T17:56:00Z"/>
        </w:rPr>
      </w:pPr>
      <w:ins w:id="731" w:author="H00" w:date="2024-01-19T17:56:00Z">
        <w:r>
          <w:t xml:space="preserve">      type: object</w:t>
        </w:r>
      </w:ins>
    </w:p>
    <w:p w:rsidR="00F51102" w:rsidRDefault="00503055">
      <w:pPr>
        <w:pStyle w:val="PL"/>
        <w:rPr>
          <w:ins w:id="732" w:author="H00" w:date="2024-01-19T17:56:00Z"/>
        </w:rPr>
      </w:pPr>
      <w:ins w:id="733" w:author="H00" w:date="2024-01-19T17:56:00Z">
        <w:r>
          <w:t xml:space="preserve">      properties:</w:t>
        </w:r>
      </w:ins>
    </w:p>
    <w:p w:rsidR="00F51102" w:rsidRDefault="00503055">
      <w:pPr>
        <w:pStyle w:val="PL"/>
        <w:rPr>
          <w:ins w:id="734" w:author="H00" w:date="2024-01-19T17:56:00Z"/>
        </w:rPr>
      </w:pPr>
      <w:ins w:id="735" w:author="H00" w:date="2024-01-19T17:56:00Z">
        <w:r>
          <w:t xml:space="preserve">        </w:t>
        </w:r>
        <w:r>
          <w:rPr>
            <w:lang w:eastAsia="zh-CN"/>
          </w:rPr>
          <w:t>mBSServiceArea</w:t>
        </w:r>
        <w:r>
          <w:t>:</w:t>
        </w:r>
      </w:ins>
    </w:p>
    <w:p w:rsidR="00F51102" w:rsidRDefault="00503055">
      <w:pPr>
        <w:pStyle w:val="PL"/>
        <w:rPr>
          <w:ins w:id="736" w:author="H00" w:date="2024-01-19T17:56:00Z"/>
        </w:rPr>
      </w:pPr>
      <w:ins w:id="737" w:author="H00" w:date="2024-01-19T17:56:00Z">
        <w:r>
          <w:t xml:space="preserve">          $ref: 'TS29571_CommonData.yaml#/components/schemas/MbsServiceArea'</w:t>
        </w:r>
      </w:ins>
    </w:p>
    <w:p w:rsidR="00F51102" w:rsidRDefault="00503055">
      <w:pPr>
        <w:pStyle w:val="PL"/>
        <w:rPr>
          <w:ins w:id="738" w:author="H00" w:date="2024-01-19T17:56:00Z"/>
        </w:rPr>
      </w:pPr>
      <w:ins w:id="739" w:author="H00" w:date="2024-01-19T17:56:00Z">
        <w:r>
          <w:t xml:space="preserve">        uPFIDs:</w:t>
        </w:r>
      </w:ins>
    </w:p>
    <w:p w:rsidR="00F51102" w:rsidRDefault="00503055">
      <w:pPr>
        <w:pStyle w:val="PL"/>
        <w:rPr>
          <w:ins w:id="740" w:author="H00" w:date="2024-01-19T17:56:00Z"/>
        </w:rPr>
      </w:pPr>
      <w:ins w:id="741" w:author="H00" w:date="2024-01-19T17:56:00Z">
        <w:r>
          <w:t xml:space="preserve">   </w:t>
        </w:r>
        <w:r>
          <w:t xml:space="preserve">       type: array</w:t>
        </w:r>
      </w:ins>
    </w:p>
    <w:p w:rsidR="00F51102" w:rsidRDefault="00503055">
      <w:pPr>
        <w:pStyle w:val="PL"/>
        <w:rPr>
          <w:ins w:id="742" w:author="H00" w:date="2024-01-19T17:56:00Z"/>
        </w:rPr>
      </w:pPr>
      <w:ins w:id="743" w:author="H00" w:date="2024-01-19T17:56:00Z">
        <w:r>
          <w:t xml:space="preserve">          items:</w:t>
        </w:r>
      </w:ins>
    </w:p>
    <w:p w:rsidR="00F51102" w:rsidRDefault="00503055">
      <w:pPr>
        <w:pStyle w:val="PL"/>
        <w:rPr>
          <w:ins w:id="744" w:author="H00" w:date="2024-01-19T17:56:00Z"/>
        </w:rPr>
      </w:pPr>
      <w:ins w:id="745" w:author="H00" w:date="2024-01-19T17:56:00Z">
        <w:r>
          <w:t xml:space="preserve">            $ref: 'TS29571_CommonData.yaml#/components/schemas/NfInstanceId'</w:t>
        </w:r>
      </w:ins>
    </w:p>
    <w:p w:rsidR="00F51102" w:rsidRDefault="00503055">
      <w:pPr>
        <w:pStyle w:val="PL"/>
        <w:rPr>
          <w:ins w:id="746" w:author="H00" w:date="2024-01-19T17:56:00Z"/>
        </w:rPr>
      </w:pPr>
      <w:ins w:id="747" w:author="H00" w:date="2024-01-19T17:56:00Z">
        <w:r>
          <w:t xml:space="preserve">          minItems: 0</w:t>
        </w:r>
      </w:ins>
    </w:p>
    <w:p w:rsidR="00F51102" w:rsidRDefault="00503055">
      <w:pPr>
        <w:pStyle w:val="PL"/>
        <w:rPr>
          <w:ins w:id="748" w:author="H00" w:date="2024-01-19T17:56:00Z"/>
        </w:rPr>
      </w:pPr>
      <w:ins w:id="749" w:author="H00" w:date="2024-01-19T17:56:00Z">
        <w:r>
          <w:t xml:space="preserve">        </w:t>
        </w:r>
        <w:r>
          <w:rPr>
            <w:lang w:val="en-US" w:eastAsia="zh-CN" w:bidi="ar-IQ"/>
          </w:rPr>
          <w:t>ranNodeIDs</w:t>
        </w:r>
        <w:r>
          <w:t>:</w:t>
        </w:r>
      </w:ins>
    </w:p>
    <w:p w:rsidR="00F51102" w:rsidRDefault="00503055">
      <w:pPr>
        <w:pStyle w:val="PL"/>
        <w:rPr>
          <w:ins w:id="750" w:author="H00" w:date="2024-01-19T17:56:00Z"/>
        </w:rPr>
      </w:pPr>
      <w:ins w:id="751" w:author="H00" w:date="2024-01-19T17:56:00Z">
        <w:r>
          <w:t xml:space="preserve">          type: array</w:t>
        </w:r>
      </w:ins>
    </w:p>
    <w:p w:rsidR="00F51102" w:rsidRDefault="00503055">
      <w:pPr>
        <w:pStyle w:val="PL"/>
        <w:rPr>
          <w:ins w:id="752" w:author="H00" w:date="2024-01-19T17:56:00Z"/>
        </w:rPr>
      </w:pPr>
      <w:ins w:id="753" w:author="H00" w:date="2024-01-19T17:56:00Z">
        <w:r>
          <w:lastRenderedPageBreak/>
          <w:t xml:space="preserve">          items:</w:t>
        </w:r>
      </w:ins>
    </w:p>
    <w:p w:rsidR="00F51102" w:rsidRDefault="00503055">
      <w:pPr>
        <w:pStyle w:val="PL"/>
        <w:rPr>
          <w:ins w:id="754" w:author="H00" w:date="2024-01-19T17:56:00Z"/>
        </w:rPr>
      </w:pPr>
      <w:ins w:id="755" w:author="H00" w:date="2024-01-19T17:56:00Z">
        <w:r>
          <w:t xml:space="preserve">            $ref: 'TS29571_CommonData.yaml#/components/schemas/GlobalRanNodeId'</w:t>
        </w:r>
      </w:ins>
    </w:p>
    <w:p w:rsidR="00F51102" w:rsidRDefault="00503055">
      <w:pPr>
        <w:pStyle w:val="PL"/>
        <w:rPr>
          <w:ins w:id="756" w:author="H00" w:date="2024-01-19T17:56:00Z"/>
        </w:rPr>
      </w:pPr>
      <w:ins w:id="757" w:author="H00" w:date="2024-01-19T17:56:00Z">
        <w:r>
          <w:t xml:space="preserve">          minItems: 0</w:t>
        </w:r>
      </w:ins>
    </w:p>
    <w:p w:rsidR="00F51102" w:rsidRDefault="00503055">
      <w:pPr>
        <w:pStyle w:val="PL"/>
        <w:rPr>
          <w:ins w:id="758" w:author="H00" w:date="2024-01-19T17:56:00Z"/>
        </w:rPr>
      </w:pPr>
      <w:ins w:id="759" w:author="H00" w:date="2024-01-19T17:56:00Z">
        <w:r>
          <w:t xml:space="preserve">    MBSContainerInformation:</w:t>
        </w:r>
      </w:ins>
    </w:p>
    <w:p w:rsidR="00F51102" w:rsidRDefault="00503055">
      <w:pPr>
        <w:pStyle w:val="PL"/>
        <w:rPr>
          <w:ins w:id="760" w:author="H00" w:date="2024-01-19T17:56:00Z"/>
        </w:rPr>
      </w:pPr>
      <w:ins w:id="761" w:author="H00" w:date="2024-01-19T17:56:00Z">
        <w:r>
          <w:t xml:space="preserve">      type: object</w:t>
        </w:r>
      </w:ins>
    </w:p>
    <w:p w:rsidR="00F51102" w:rsidRDefault="00503055">
      <w:pPr>
        <w:pStyle w:val="PL"/>
        <w:rPr>
          <w:ins w:id="762" w:author="H00" w:date="2024-01-19T17:56:00Z"/>
        </w:rPr>
      </w:pPr>
      <w:ins w:id="763" w:author="H00" w:date="2024-01-19T17:56:00Z">
        <w:r>
          <w:t xml:space="preserve">      properties:</w:t>
        </w:r>
      </w:ins>
    </w:p>
    <w:p w:rsidR="00F51102" w:rsidRDefault="00503055">
      <w:pPr>
        <w:pStyle w:val="PL"/>
        <w:rPr>
          <w:ins w:id="764" w:author="H00" w:date="2024-01-19T17:56:00Z"/>
        </w:rPr>
      </w:pPr>
      <w:ins w:id="765" w:author="H00" w:date="2024-01-19T17:56:00Z">
        <w:r>
          <w:t xml:space="preserve">        timeofFirstUsage:</w:t>
        </w:r>
      </w:ins>
    </w:p>
    <w:p w:rsidR="00F51102" w:rsidRDefault="00503055">
      <w:pPr>
        <w:pStyle w:val="PL"/>
        <w:rPr>
          <w:ins w:id="766" w:author="H00" w:date="2024-01-19T17:56:00Z"/>
        </w:rPr>
      </w:pPr>
      <w:ins w:id="767" w:author="H00" w:date="2024-01-19T17:56:00Z">
        <w:r>
          <w:t xml:space="preserve">          $ref: 'TS29571_CommonData.yaml#/components/schemas/D</w:t>
        </w:r>
        <w:r>
          <w:t>ateTime'</w:t>
        </w:r>
      </w:ins>
    </w:p>
    <w:p w:rsidR="00F51102" w:rsidRDefault="00503055">
      <w:pPr>
        <w:pStyle w:val="PL"/>
        <w:rPr>
          <w:ins w:id="768" w:author="H00" w:date="2024-01-19T17:56:00Z"/>
        </w:rPr>
      </w:pPr>
      <w:ins w:id="769" w:author="H00" w:date="2024-01-19T17:56:00Z">
        <w:r>
          <w:t xml:space="preserve">        timeofLastUsage:</w:t>
        </w:r>
      </w:ins>
    </w:p>
    <w:p w:rsidR="00F51102" w:rsidRDefault="00503055">
      <w:pPr>
        <w:pStyle w:val="PL"/>
        <w:rPr>
          <w:ins w:id="770" w:author="H00" w:date="2024-01-19T17:56:00Z"/>
        </w:rPr>
      </w:pPr>
      <w:ins w:id="771" w:author="H00" w:date="2024-01-19T17:56:00Z">
        <w:r>
          <w:t xml:space="preserve">          $ref: 'TS29571_CommonData.yaml#/components/schemas/DateTime'</w:t>
        </w:r>
      </w:ins>
    </w:p>
    <w:p w:rsidR="00F51102" w:rsidRDefault="00503055">
      <w:pPr>
        <w:pStyle w:val="PL"/>
        <w:rPr>
          <w:ins w:id="772" w:author="H00" w:date="2024-01-19T17:56:00Z"/>
        </w:rPr>
      </w:pPr>
      <w:ins w:id="773" w:author="H00" w:date="2024-01-19T17:56:00Z">
        <w:r>
          <w:t xml:space="preserve">        qoSInformation:</w:t>
        </w:r>
      </w:ins>
    </w:p>
    <w:p w:rsidR="00F51102" w:rsidRDefault="00503055">
      <w:pPr>
        <w:pStyle w:val="PL"/>
        <w:rPr>
          <w:ins w:id="774" w:author="H00" w:date="2024-01-19T17:56:00Z"/>
        </w:rPr>
      </w:pPr>
      <w:ins w:id="775" w:author="H00" w:date="2024-01-19T17:56:00Z">
        <w:r>
          <w:t xml:space="preserve">          $ref: 'TS29512_Npcf_SMPolicyControl.yaml#/components/schemas/QosData'</w:t>
        </w:r>
      </w:ins>
    </w:p>
    <w:p w:rsidR="00F51102" w:rsidRDefault="00503055">
      <w:pPr>
        <w:pStyle w:val="PL"/>
        <w:rPr>
          <w:ins w:id="776" w:author="H00" w:date="2024-01-19T17:56:00Z"/>
        </w:rPr>
      </w:pPr>
      <w:ins w:id="777" w:author="H00" w:date="2024-01-19T17:56:00Z">
        <w:r>
          <w:t xml:space="preserve">        establishedConnectionInfo:</w:t>
        </w:r>
      </w:ins>
    </w:p>
    <w:p w:rsidR="00F51102" w:rsidRDefault="00503055">
      <w:pPr>
        <w:pStyle w:val="PL"/>
        <w:rPr>
          <w:ins w:id="778" w:author="H00" w:date="2024-01-19T17:56:00Z"/>
        </w:rPr>
      </w:pPr>
      <w:ins w:id="779" w:author="H00" w:date="2024-01-19T17:56:00Z">
        <w:r>
          <w:t xml:space="preserve">          $r</w:t>
        </w:r>
        <w:r>
          <w:t>ef: '#/components/schemas/EstablishedConnectionInfo'</w:t>
        </w:r>
      </w:ins>
    </w:p>
    <w:p w:rsidR="00F51102" w:rsidRDefault="00503055">
      <w:pPr>
        <w:pStyle w:val="PL"/>
        <w:rPr>
          <w:ins w:id="780" w:author="H00" w:date="2024-01-19T17:56:00Z"/>
        </w:rPr>
      </w:pPr>
      <w:ins w:id="781" w:author="H00" w:date="2024-01-19T17:56:00Z">
        <w:r>
          <w:t xml:space="preserve">    EstablishedConnectionInfo':</w:t>
        </w:r>
      </w:ins>
    </w:p>
    <w:p w:rsidR="00F51102" w:rsidRDefault="00503055">
      <w:pPr>
        <w:pStyle w:val="PL"/>
        <w:rPr>
          <w:ins w:id="782" w:author="H00" w:date="2024-01-19T17:56:00Z"/>
        </w:rPr>
      </w:pPr>
      <w:ins w:id="783" w:author="H00" w:date="2024-01-19T17:56:00Z">
        <w:r>
          <w:t xml:space="preserve">      type: object</w:t>
        </w:r>
      </w:ins>
    </w:p>
    <w:p w:rsidR="00F51102" w:rsidRDefault="00503055">
      <w:pPr>
        <w:pStyle w:val="PL"/>
        <w:rPr>
          <w:ins w:id="784" w:author="H00" w:date="2024-01-19T17:56:00Z"/>
        </w:rPr>
      </w:pPr>
      <w:ins w:id="785" w:author="H00" w:date="2024-01-19T17:56:00Z">
        <w:r>
          <w:t xml:space="preserve">      properties:</w:t>
        </w:r>
      </w:ins>
    </w:p>
    <w:p w:rsidR="00F51102" w:rsidRDefault="00503055">
      <w:pPr>
        <w:pStyle w:val="PL"/>
        <w:rPr>
          <w:ins w:id="786" w:author="H00" w:date="2024-01-19T17:56:00Z"/>
        </w:rPr>
      </w:pPr>
      <w:ins w:id="787" w:author="H00" w:date="2024-01-19T17:56:00Z">
        <w:r>
          <w:t xml:space="preserve">        uPFIDs:</w:t>
        </w:r>
      </w:ins>
    </w:p>
    <w:p w:rsidR="00F51102" w:rsidRDefault="00503055">
      <w:pPr>
        <w:pStyle w:val="PL"/>
        <w:rPr>
          <w:ins w:id="788" w:author="H00" w:date="2024-01-19T17:56:00Z"/>
        </w:rPr>
      </w:pPr>
      <w:ins w:id="789" w:author="H00" w:date="2024-01-19T17:56:00Z">
        <w:r>
          <w:t xml:space="preserve">          type: array</w:t>
        </w:r>
      </w:ins>
    </w:p>
    <w:p w:rsidR="00F51102" w:rsidRDefault="00503055">
      <w:pPr>
        <w:pStyle w:val="PL"/>
        <w:rPr>
          <w:ins w:id="790" w:author="H00" w:date="2024-01-19T17:56:00Z"/>
        </w:rPr>
      </w:pPr>
      <w:ins w:id="791" w:author="H00" w:date="2024-01-19T17:56:00Z">
        <w:r>
          <w:t xml:space="preserve">          items:</w:t>
        </w:r>
      </w:ins>
    </w:p>
    <w:p w:rsidR="00F51102" w:rsidRDefault="00503055">
      <w:pPr>
        <w:pStyle w:val="PL"/>
        <w:rPr>
          <w:ins w:id="792" w:author="H00" w:date="2024-01-19T17:56:00Z"/>
        </w:rPr>
      </w:pPr>
      <w:ins w:id="793" w:author="H00" w:date="2024-01-19T17:56:00Z">
        <w:r>
          <w:t xml:space="preserve">            $ref: 'TS29571_CommonData.yaml#/components/schemas/NfInstanceId'</w:t>
        </w:r>
      </w:ins>
    </w:p>
    <w:p w:rsidR="00F51102" w:rsidRDefault="00503055">
      <w:pPr>
        <w:pStyle w:val="PL"/>
        <w:rPr>
          <w:ins w:id="794" w:author="H00" w:date="2024-01-19T17:56:00Z"/>
        </w:rPr>
      </w:pPr>
      <w:ins w:id="795" w:author="H00" w:date="2024-01-19T17:56:00Z">
        <w:r>
          <w:t xml:space="preserve">  </w:t>
        </w:r>
        <w:r>
          <w:t xml:space="preserve">        minItems: 0</w:t>
        </w:r>
      </w:ins>
    </w:p>
    <w:p w:rsidR="00F51102" w:rsidRDefault="00503055">
      <w:pPr>
        <w:pStyle w:val="PL"/>
        <w:rPr>
          <w:ins w:id="796" w:author="H00" w:date="2024-01-19T17:56:00Z"/>
        </w:rPr>
      </w:pPr>
      <w:ins w:id="797" w:author="H00" w:date="2024-01-19T17:56:00Z">
        <w:r>
          <w:t xml:space="preserve">        </w:t>
        </w:r>
        <w:r>
          <w:rPr>
            <w:lang w:val="en-US" w:eastAsia="zh-CN" w:bidi="ar-IQ"/>
          </w:rPr>
          <w:t>ranNodeIDs</w:t>
        </w:r>
        <w:r>
          <w:t>:</w:t>
        </w:r>
      </w:ins>
    </w:p>
    <w:p w:rsidR="00F51102" w:rsidRDefault="00503055">
      <w:pPr>
        <w:pStyle w:val="PL"/>
        <w:rPr>
          <w:ins w:id="798" w:author="H00" w:date="2024-01-19T17:56:00Z"/>
        </w:rPr>
      </w:pPr>
      <w:ins w:id="799" w:author="H00" w:date="2024-01-19T17:56:00Z">
        <w:r>
          <w:t xml:space="preserve">          type: array</w:t>
        </w:r>
      </w:ins>
    </w:p>
    <w:p w:rsidR="00F51102" w:rsidRDefault="00503055">
      <w:pPr>
        <w:pStyle w:val="PL"/>
        <w:rPr>
          <w:ins w:id="800" w:author="H00" w:date="2024-01-19T17:56:00Z"/>
        </w:rPr>
      </w:pPr>
      <w:ins w:id="801" w:author="H00" w:date="2024-01-19T17:56:00Z">
        <w:r>
          <w:t xml:space="preserve">          items:</w:t>
        </w:r>
      </w:ins>
    </w:p>
    <w:p w:rsidR="00F51102" w:rsidRDefault="00503055">
      <w:pPr>
        <w:pStyle w:val="PL"/>
        <w:rPr>
          <w:ins w:id="802" w:author="H00" w:date="2024-01-19T17:56:00Z"/>
        </w:rPr>
      </w:pPr>
      <w:ins w:id="803" w:author="H00" w:date="2024-01-19T17:56:00Z">
        <w:r>
          <w:t xml:space="preserve">            $ref: 'TS29571_CommonData.yaml#/components/schemas/GlobalRanNodeId'</w:t>
        </w:r>
      </w:ins>
    </w:p>
    <w:p w:rsidR="00F51102" w:rsidRDefault="00503055">
      <w:pPr>
        <w:pStyle w:val="PL"/>
      </w:pPr>
      <w:ins w:id="804" w:author="H00" w:date="2024-01-19T17:56:00Z">
        <w:r>
          <w:t xml:space="preserve">          minItems: 0 </w:t>
        </w:r>
      </w:ins>
    </w:p>
    <w:p w:rsidR="00F51102" w:rsidRDefault="00503055">
      <w:pPr>
        <w:pStyle w:val="PL"/>
      </w:pPr>
      <w:r>
        <w:t xml:space="preserve">    NotificationType: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REAUTHORIZATION</w:t>
      </w:r>
    </w:p>
    <w:p w:rsidR="00F51102" w:rsidRDefault="00503055">
      <w:pPr>
        <w:pStyle w:val="PL"/>
      </w:pPr>
      <w:r>
        <w:t xml:space="preserve">            - ABORT_CHARGING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NodeFunctionality: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AMF</w:t>
      </w:r>
    </w:p>
    <w:p w:rsidR="00F51102" w:rsidRDefault="00503055">
      <w:pPr>
        <w:pStyle w:val="PL"/>
      </w:pPr>
      <w:r>
        <w:t xml:space="preserve">            - SMF</w:t>
      </w:r>
    </w:p>
    <w:p w:rsidR="00F51102" w:rsidRDefault="00503055">
      <w:pPr>
        <w:pStyle w:val="PL"/>
      </w:pPr>
      <w:r>
        <w:t xml:space="preserve">            - SMS # Included for backwards compatibility, shall</w:t>
      </w:r>
      <w:r>
        <w:t xml:space="preserve"> not be used</w:t>
      </w:r>
    </w:p>
    <w:p w:rsidR="00F51102" w:rsidRDefault="00503055">
      <w:pPr>
        <w:pStyle w:val="PL"/>
      </w:pPr>
      <w:r>
        <w:t xml:space="preserve">            - SMSF</w:t>
      </w:r>
    </w:p>
    <w:p w:rsidR="00F51102" w:rsidRDefault="00503055">
      <w:pPr>
        <w:pStyle w:val="PL"/>
      </w:pPr>
      <w:r>
        <w:t xml:space="preserve">            - PGW_C_SMF</w:t>
      </w:r>
    </w:p>
    <w:p w:rsidR="00F51102" w:rsidRDefault="00503055">
      <w:pPr>
        <w:pStyle w:val="PL"/>
      </w:pPr>
      <w:r>
        <w:t xml:space="preserve">            - NEFF # Included for backwards compatibility, shall not be used</w:t>
      </w:r>
    </w:p>
    <w:p w:rsidR="00F51102" w:rsidRDefault="00503055">
      <w:pPr>
        <w:pStyle w:val="PL"/>
      </w:pPr>
      <w:r>
        <w:t xml:space="preserve">            - SGW</w:t>
      </w:r>
    </w:p>
    <w:p w:rsidR="00F51102" w:rsidRDefault="00503055">
      <w:pPr>
        <w:pStyle w:val="PL"/>
      </w:pPr>
      <w:r>
        <w:t xml:space="preserve">            - I_SMF</w:t>
      </w:r>
    </w:p>
    <w:p w:rsidR="00F51102" w:rsidRDefault="00503055">
      <w:pPr>
        <w:pStyle w:val="PL"/>
      </w:pPr>
      <w:r>
        <w:t xml:space="preserve">            - ePDG</w:t>
      </w:r>
    </w:p>
    <w:p w:rsidR="00F51102" w:rsidRDefault="00503055">
      <w:pPr>
        <w:pStyle w:val="PL"/>
      </w:pPr>
      <w:r>
        <w:t xml:space="preserve">            - CEF</w:t>
      </w:r>
    </w:p>
    <w:p w:rsidR="00F51102" w:rsidRDefault="00503055">
      <w:pPr>
        <w:pStyle w:val="PL"/>
      </w:pPr>
      <w:r>
        <w:t xml:space="preserve">            - NEF</w:t>
      </w:r>
    </w:p>
    <w:p w:rsidR="00F51102" w:rsidRDefault="0050305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:rsidR="00F51102" w:rsidRDefault="00503055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:rsidR="00F51102" w:rsidRDefault="00503055">
      <w:pPr>
        <w:pStyle w:val="PL"/>
      </w:pPr>
      <w:r>
        <w:t xml:space="preserve">    ChargingCharacteristicsSelectionMode: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HOME_DEFAULT</w:t>
      </w:r>
    </w:p>
    <w:p w:rsidR="00F51102" w:rsidRDefault="00503055">
      <w:pPr>
        <w:pStyle w:val="PL"/>
      </w:pPr>
      <w:r>
        <w:t xml:space="preserve">            - ROAMING_DEFAULT</w:t>
      </w:r>
    </w:p>
    <w:p w:rsidR="00F51102" w:rsidRDefault="00503055">
      <w:pPr>
        <w:pStyle w:val="PL"/>
      </w:pPr>
      <w:r>
        <w:t xml:space="preserve">            - VISITING_DEFAULT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TriggerType: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</w:r>
      <w:r>
        <w:rPr>
          <w:rFonts w:hint="eastAsia"/>
          <w:lang w:val="en-US" w:eastAsia="zh-CN"/>
        </w:rPr>
        <w:t xml:space="preserve">  </w:t>
      </w:r>
      <w:r>
        <w:t># SMF TriggerType</w:t>
      </w:r>
    </w:p>
    <w:p w:rsidR="00F51102" w:rsidRDefault="00503055">
      <w:pPr>
        <w:pStyle w:val="PL"/>
      </w:pPr>
      <w:r>
        <w:t xml:space="preserve"> </w:t>
      </w:r>
      <w:r>
        <w:t xml:space="preserve">           - QUOTA_THRESHOLD</w:t>
      </w:r>
    </w:p>
    <w:p w:rsidR="00F51102" w:rsidRDefault="00503055">
      <w:pPr>
        <w:pStyle w:val="PL"/>
      </w:pPr>
      <w:r>
        <w:t xml:space="preserve">            - QHT</w:t>
      </w:r>
    </w:p>
    <w:p w:rsidR="00F51102" w:rsidRDefault="00503055">
      <w:pPr>
        <w:pStyle w:val="PL"/>
      </w:pPr>
      <w:r>
        <w:t xml:space="preserve">            - FINAL</w:t>
      </w:r>
    </w:p>
    <w:p w:rsidR="00F51102" w:rsidRDefault="00503055">
      <w:pPr>
        <w:pStyle w:val="PL"/>
      </w:pPr>
      <w:r>
        <w:t xml:space="preserve">            - QUOTA_EXHAUSTED</w:t>
      </w:r>
    </w:p>
    <w:p w:rsidR="00F51102" w:rsidRDefault="00503055">
      <w:pPr>
        <w:pStyle w:val="PL"/>
      </w:pPr>
      <w:r>
        <w:t xml:space="preserve">            - VALIDITY_TIME</w:t>
      </w:r>
    </w:p>
    <w:p w:rsidR="00F51102" w:rsidRDefault="00503055">
      <w:pPr>
        <w:pStyle w:val="PL"/>
      </w:pPr>
      <w:r>
        <w:lastRenderedPageBreak/>
        <w:t xml:space="preserve">            - OTHER_QUOTA_TYPE</w:t>
      </w:r>
    </w:p>
    <w:p w:rsidR="00F51102" w:rsidRDefault="00503055">
      <w:pPr>
        <w:pStyle w:val="PL"/>
      </w:pPr>
      <w:r>
        <w:t xml:space="preserve">            - FORCED_REAUTHORISATION</w:t>
      </w:r>
    </w:p>
    <w:p w:rsidR="00F51102" w:rsidRDefault="00503055">
      <w:pPr>
        <w:pStyle w:val="PL"/>
      </w:pPr>
      <w:r>
        <w:t xml:space="preserve">            - UNUSED_QUOTA_TIMER # Included for backwards compa</w:t>
      </w:r>
      <w:r>
        <w:t>tibility, shall not be used</w:t>
      </w:r>
    </w:p>
    <w:p w:rsidR="00F51102" w:rsidRDefault="00503055">
      <w:pPr>
        <w:pStyle w:val="PL"/>
      </w:pPr>
      <w:r>
        <w:t xml:space="preserve">            - UNIT_COUNT_INACTIVITY_TIMER</w:t>
      </w:r>
    </w:p>
    <w:p w:rsidR="00F51102" w:rsidRDefault="00503055">
      <w:pPr>
        <w:pStyle w:val="PL"/>
      </w:pPr>
      <w:r>
        <w:t xml:space="preserve">            - ABNORMAL_RELEASE</w:t>
      </w:r>
    </w:p>
    <w:p w:rsidR="00F51102" w:rsidRDefault="00503055">
      <w:pPr>
        <w:pStyle w:val="PL"/>
      </w:pPr>
      <w:r>
        <w:t xml:space="preserve">            - QOS_CHANGE</w:t>
      </w:r>
    </w:p>
    <w:p w:rsidR="00F51102" w:rsidRDefault="00503055">
      <w:pPr>
        <w:pStyle w:val="PL"/>
      </w:pPr>
      <w:r>
        <w:t xml:space="preserve">            - VOLUME_LIMIT</w:t>
      </w:r>
    </w:p>
    <w:p w:rsidR="00F51102" w:rsidRDefault="00503055">
      <w:pPr>
        <w:pStyle w:val="PL"/>
      </w:pPr>
      <w:r>
        <w:t xml:space="preserve">            - TIME_LIMIT</w:t>
      </w:r>
    </w:p>
    <w:p w:rsidR="00F51102" w:rsidRDefault="00503055">
      <w:pPr>
        <w:pStyle w:val="PL"/>
      </w:pPr>
      <w:r>
        <w:t xml:space="preserve">            - EVENT_LIMIT</w:t>
      </w:r>
    </w:p>
    <w:p w:rsidR="00F51102" w:rsidRDefault="00503055">
      <w:pPr>
        <w:pStyle w:val="PL"/>
      </w:pPr>
      <w:r>
        <w:t xml:space="preserve">            - PLMN_CHANGE</w:t>
      </w:r>
    </w:p>
    <w:p w:rsidR="00F51102" w:rsidRDefault="00503055">
      <w:pPr>
        <w:pStyle w:val="PL"/>
      </w:pPr>
      <w:r>
        <w:t xml:space="preserve">            - USER_LOCATION_CHANGE</w:t>
      </w:r>
    </w:p>
    <w:p w:rsidR="00F51102" w:rsidRDefault="00503055">
      <w:pPr>
        <w:pStyle w:val="PL"/>
      </w:pPr>
      <w:r>
        <w:t xml:space="preserve">            - RAT_CHANGE</w:t>
      </w:r>
    </w:p>
    <w:p w:rsidR="00F51102" w:rsidRDefault="0050305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F51102" w:rsidRDefault="00503055">
      <w:pPr>
        <w:pStyle w:val="PL"/>
      </w:pPr>
      <w:r>
        <w:t xml:space="preserve">            - UE_TIMEZONE_CHANGE</w:t>
      </w:r>
    </w:p>
    <w:p w:rsidR="00F51102" w:rsidRDefault="00503055">
      <w:pPr>
        <w:pStyle w:val="PL"/>
      </w:pPr>
      <w:r>
        <w:t xml:space="preserve">            - TARIFF_TIME_CHANGE</w:t>
      </w:r>
    </w:p>
    <w:p w:rsidR="00F51102" w:rsidRDefault="00503055">
      <w:pPr>
        <w:pStyle w:val="PL"/>
      </w:pPr>
      <w:r>
        <w:t xml:space="preserve">            - MAX_NUMBER_OF_CHANGES_IN_CHARGING_CONDITIONS</w:t>
      </w:r>
    </w:p>
    <w:p w:rsidR="00F51102" w:rsidRDefault="00503055">
      <w:pPr>
        <w:pStyle w:val="PL"/>
      </w:pPr>
      <w:r>
        <w:t xml:space="preserve">            - MANAGEMENT_INTERVENTION</w:t>
      </w:r>
    </w:p>
    <w:p w:rsidR="00F51102" w:rsidRDefault="00503055">
      <w:pPr>
        <w:pStyle w:val="PL"/>
      </w:pPr>
      <w:r>
        <w:t xml:space="preserve">            - CHANGE_OF_UE_PRESENCE_IN_PRESENCE_REPORTING_AREA</w:t>
      </w:r>
    </w:p>
    <w:p w:rsidR="00F51102" w:rsidRDefault="00503055">
      <w:pPr>
        <w:pStyle w:val="PL"/>
      </w:pPr>
      <w:r>
        <w:t xml:space="preserve">            - CHANGE_OF_3GPP_PS_DATA_OFF_STATUS</w:t>
      </w:r>
    </w:p>
    <w:p w:rsidR="00F51102" w:rsidRDefault="00503055">
      <w:pPr>
        <w:pStyle w:val="PL"/>
      </w:pPr>
      <w:r>
        <w:t xml:space="preserve">            - SERVING_NODE_CHANGE</w:t>
      </w:r>
    </w:p>
    <w:p w:rsidR="00F51102" w:rsidRDefault="00503055">
      <w:pPr>
        <w:pStyle w:val="PL"/>
      </w:pPr>
      <w:r>
        <w:t xml:space="preserve">            - REMOVAL_OF_UPF</w:t>
      </w:r>
    </w:p>
    <w:p w:rsidR="00F51102" w:rsidRDefault="00503055">
      <w:pPr>
        <w:pStyle w:val="PL"/>
      </w:pPr>
      <w:r>
        <w:t xml:space="preserve">            - ADDITION_OF_UPF</w:t>
      </w:r>
    </w:p>
    <w:p w:rsidR="00F51102" w:rsidRDefault="00503055">
      <w:pPr>
        <w:pStyle w:val="PL"/>
      </w:pPr>
      <w:r>
        <w:t xml:space="preserve">            - INSERTION_OF_ISMF</w:t>
      </w:r>
    </w:p>
    <w:p w:rsidR="00F51102" w:rsidRDefault="00503055">
      <w:pPr>
        <w:pStyle w:val="PL"/>
      </w:pPr>
      <w:r>
        <w:t xml:space="preserve">            - REMOV</w:t>
      </w:r>
      <w:r>
        <w:t>AL_OF_ISMF</w:t>
      </w:r>
    </w:p>
    <w:p w:rsidR="00F51102" w:rsidRDefault="00503055">
      <w:pPr>
        <w:pStyle w:val="PL"/>
      </w:pPr>
      <w:r>
        <w:t xml:space="preserve">            - CHANGE_OF_ISMF</w:t>
      </w:r>
    </w:p>
    <w:p w:rsidR="00F51102" w:rsidRDefault="00503055">
      <w:pPr>
        <w:pStyle w:val="PL"/>
      </w:pPr>
      <w:r>
        <w:t xml:space="preserve">            - START_OF_SERVICE_DATA_FLOW</w:t>
      </w:r>
    </w:p>
    <w:p w:rsidR="00F51102" w:rsidRDefault="00503055">
      <w:pPr>
        <w:pStyle w:val="PL"/>
      </w:pPr>
      <w:r>
        <w:t xml:space="preserve">            - ECGI_CHANGE</w:t>
      </w:r>
    </w:p>
    <w:p w:rsidR="00F51102" w:rsidRDefault="00503055">
      <w:pPr>
        <w:pStyle w:val="PL"/>
      </w:pPr>
      <w:r>
        <w:t xml:space="preserve">            - TAI_CHANGE</w:t>
      </w:r>
    </w:p>
    <w:p w:rsidR="00F51102" w:rsidRDefault="00503055">
      <w:pPr>
        <w:pStyle w:val="PL"/>
      </w:pPr>
      <w:r>
        <w:t xml:space="preserve">            - HANDOVER_CANCEL</w:t>
      </w:r>
    </w:p>
    <w:p w:rsidR="00F51102" w:rsidRDefault="00503055">
      <w:pPr>
        <w:pStyle w:val="PL"/>
      </w:pPr>
      <w:r>
        <w:t xml:space="preserve">            - HANDOVER_START</w:t>
      </w:r>
    </w:p>
    <w:p w:rsidR="00F51102" w:rsidRDefault="00503055">
      <w:pPr>
        <w:pStyle w:val="PL"/>
      </w:pPr>
      <w:r>
        <w:t xml:space="preserve">            - HANDOVER_COMPLETE</w:t>
      </w:r>
    </w:p>
    <w:p w:rsidR="00F51102" w:rsidRDefault="00503055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</w:t>
      </w:r>
      <w:r>
        <w:rPr>
          <w:lang w:bidi="ar-IQ"/>
        </w:rPr>
        <w:t>TUS</w:t>
      </w:r>
      <w:r>
        <w:rPr>
          <w:rFonts w:eastAsia="等线"/>
          <w:lang w:eastAsia="zh-CN"/>
        </w:rPr>
        <w:t>_CHANGE</w:t>
      </w:r>
    </w:p>
    <w:p w:rsidR="00F51102" w:rsidRDefault="00503055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:rsidR="00F51102" w:rsidRDefault="00503055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:rsidR="00F51102" w:rsidRDefault="00503055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:rsidR="00F51102" w:rsidRDefault="00503055">
      <w:pPr>
        <w:pStyle w:val="PL"/>
      </w:pPr>
      <w:r>
        <w:rPr>
          <w:lang w:bidi="ar-IQ"/>
        </w:rPr>
        <w:t xml:space="preserve">            - REDUNDANT_TRANSMISSION_CHANGE</w:t>
      </w:r>
    </w:p>
    <w:p w:rsidR="00F51102" w:rsidRDefault="0050305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:rsidR="00F51102" w:rsidRDefault="00503055">
      <w:pPr>
        <w:pStyle w:val="PL"/>
      </w:pPr>
      <w:r>
        <w:t xml:space="preserve">            - JOIN_MULTICAST</w:t>
      </w:r>
    </w:p>
    <w:p w:rsidR="00F51102" w:rsidRDefault="00503055">
      <w:pPr>
        <w:pStyle w:val="PL"/>
      </w:pPr>
      <w:r>
        <w:t xml:space="preserve">            - MBS_DELIVERY_METHOD_CHANGE</w:t>
      </w:r>
    </w:p>
    <w:p w:rsidR="00F51102" w:rsidRDefault="0050305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VSMF_CHANGE</w:t>
      </w:r>
    </w:p>
    <w:p w:rsidR="00F51102" w:rsidRDefault="00503055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en-US" w:eastAsia="zh-CN"/>
        </w:rPr>
        <w:t xml:space="preserve">  </w:t>
      </w:r>
      <w:r>
        <w:t># IMS TriggerType</w:t>
      </w:r>
    </w:p>
    <w:p w:rsidR="00F51102" w:rsidRDefault="00503055">
      <w:pPr>
        <w:pStyle w:val="PL"/>
      </w:pPr>
      <w:r>
        <w:t xml:space="preserve">            - SIP_INVITE</w:t>
      </w:r>
    </w:p>
    <w:p w:rsidR="00F51102" w:rsidRDefault="00503055">
      <w:pPr>
        <w:pStyle w:val="PL"/>
      </w:pPr>
      <w:r>
        <w:t xml:space="preserve">            - SIP_RE-INVITE_OR_UPDATE</w:t>
      </w:r>
    </w:p>
    <w:p w:rsidR="00F51102" w:rsidRDefault="00503055">
      <w:pPr>
        <w:pStyle w:val="PL"/>
      </w:pPr>
      <w:r>
        <w:t xml:space="preserve">            - SIP_2XX_ACKNOWLEDGING</w:t>
      </w:r>
    </w:p>
    <w:p w:rsidR="00F51102" w:rsidRDefault="00503055">
      <w:pPr>
        <w:pStyle w:val="PL"/>
      </w:pPr>
      <w:r>
        <w:t xml:space="preserve">            - SIP_1XX_PROVISIONAL_RESPONSE</w:t>
      </w:r>
    </w:p>
    <w:p w:rsidR="00F51102" w:rsidRDefault="00503055">
      <w:pPr>
        <w:pStyle w:val="PL"/>
      </w:pPr>
      <w:r>
        <w:t xml:space="preserve">            - SIP_4XX_5XX_OR_6XX_RESPONSE</w:t>
      </w:r>
    </w:p>
    <w:p w:rsidR="00F51102" w:rsidRDefault="00503055">
      <w:pPr>
        <w:pStyle w:val="PL"/>
      </w:pPr>
      <w:r>
        <w:t xml:space="preserve">            - ANY_OTHER_SIP_MESSAGE            - SIP_BYE_MESSAGE</w:t>
      </w:r>
    </w:p>
    <w:p w:rsidR="00F51102" w:rsidRDefault="00503055">
      <w:pPr>
        <w:pStyle w:val="PL"/>
      </w:pPr>
      <w:r>
        <w:t xml:space="preserve">            - SIP_2XX_ACKNOWLEDGING_A_SIP_BYE</w:t>
      </w:r>
    </w:p>
    <w:p w:rsidR="00F51102" w:rsidRDefault="00503055">
      <w:pPr>
        <w:pStyle w:val="PL"/>
      </w:pPr>
      <w:r>
        <w:t xml:space="preserve">            - ABORTING_A_SIP_SESSION_SET-UP</w:t>
      </w:r>
    </w:p>
    <w:p w:rsidR="00F51102" w:rsidRDefault="00503055">
      <w:pPr>
        <w:pStyle w:val="PL"/>
      </w:pPr>
      <w:r>
        <w:t xml:space="preserve">            - SI</w:t>
      </w:r>
      <w:r>
        <w:t>P_3XX_FINAL_OR_REDIRECTION_RESPONSE</w:t>
      </w:r>
    </w:p>
    <w:p w:rsidR="00F51102" w:rsidRDefault="00503055">
      <w:pPr>
        <w:pStyle w:val="PL"/>
      </w:pPr>
      <w:r>
        <w:t xml:space="preserve">            - SIP_4XX_5XX_OR_6XX_FINAL_RESPONSE</w:t>
      </w:r>
    </w:p>
    <w:p w:rsidR="00F51102" w:rsidRDefault="00503055">
      <w:pPr>
        <w:pStyle w:val="PL"/>
        <w:rPr>
          <w:ins w:id="805" w:author="H00" w:date="2024-01-15T18:10:00Z"/>
          <w:lang w:val="fr-FR"/>
        </w:rPr>
      </w:pPr>
      <w:ins w:id="806" w:author="H00" w:date="2024-01-15T18:10:00Z">
        <w: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</w:ins>
      <w:ins w:id="807" w:author="H00" w:date="2024-01-19T16:08:00Z">
        <w:r>
          <w:rPr>
            <w:rFonts w:hint="eastAsia"/>
            <w:lang w:val="en-US" w:eastAsia="zh-CN"/>
          </w:rPr>
          <w:t xml:space="preserve">  </w:t>
        </w:r>
      </w:ins>
      <w:ins w:id="808" w:author="H00" w:date="2024-01-15T18:10:00Z">
        <w:r>
          <w:t xml:space="preserve"># </w:t>
        </w:r>
        <w:r>
          <w:rPr>
            <w:rFonts w:hint="eastAsia"/>
            <w:lang w:val="en-US" w:eastAsia="zh-CN"/>
          </w:rPr>
          <w:t>MB-</w:t>
        </w:r>
        <w:r>
          <w:t>SMF TriggerType</w:t>
        </w:r>
        <w:r>
          <w:rPr>
            <w:lang w:val="fr-FR"/>
          </w:rPr>
          <w:t xml:space="preserve">    </w:t>
        </w:r>
        <w:r>
          <w:rPr>
            <w:lang w:val="fr-FR"/>
          </w:rPr>
          <w:t xml:space="preserve">       </w:t>
        </w:r>
      </w:ins>
    </w:p>
    <w:p w:rsidR="00F51102" w:rsidRDefault="00503055">
      <w:pPr>
        <w:pStyle w:val="PL"/>
        <w:rPr>
          <w:ins w:id="809" w:author="H00" w:date="2024-01-15T18:10:00Z"/>
          <w:lang w:val="fr-FR"/>
        </w:rPr>
      </w:pPr>
      <w:ins w:id="810" w:author="H00" w:date="2024-01-15T18:10:00Z"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fr-FR"/>
          </w:rPr>
          <w:t>- ADDITION_OF_NG_RAN</w:t>
        </w:r>
      </w:ins>
    </w:p>
    <w:p w:rsidR="00F51102" w:rsidRDefault="00503055">
      <w:pPr>
        <w:pStyle w:val="PL"/>
      </w:pPr>
      <w:ins w:id="811" w:author="H00" w:date="2024-01-15T18:10:00Z">
        <w:r>
          <w:rPr>
            <w:lang w:val="fr-FR"/>
          </w:rPr>
          <w:t xml:space="preserve">            - REMOVAL_OF_NG_RAN</w:t>
        </w:r>
      </w:ins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FinalUnitAction: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TERMINATE</w:t>
      </w:r>
    </w:p>
    <w:p w:rsidR="00F51102" w:rsidRDefault="00503055">
      <w:pPr>
        <w:pStyle w:val="PL"/>
      </w:pPr>
      <w:r>
        <w:t xml:space="preserve">            - REDIRECT</w:t>
      </w:r>
    </w:p>
    <w:p w:rsidR="00F51102" w:rsidRDefault="00503055">
      <w:pPr>
        <w:pStyle w:val="PL"/>
      </w:pPr>
      <w:r>
        <w:t xml:space="preserve">            - RESTRICT_ACCESS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RedirectAddressType: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IPV4</w:t>
      </w:r>
    </w:p>
    <w:p w:rsidR="00F51102" w:rsidRDefault="00503055">
      <w:pPr>
        <w:pStyle w:val="PL"/>
      </w:pPr>
      <w:r>
        <w:t xml:space="preserve">            - IPV6</w:t>
      </w:r>
    </w:p>
    <w:p w:rsidR="00F51102" w:rsidRDefault="00503055">
      <w:pPr>
        <w:pStyle w:val="PL"/>
      </w:pPr>
      <w:r>
        <w:t xml:space="preserve">            - URL</w:t>
      </w:r>
    </w:p>
    <w:p w:rsidR="00F51102" w:rsidRDefault="00503055">
      <w:pPr>
        <w:pStyle w:val="PL"/>
      </w:pPr>
      <w:r>
        <w:t xml:space="preserve">            - URI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TriggerCategory: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lastRenderedPageBreak/>
        <w:t xml:space="preserve">            - IMMEDIATE_REPORT</w:t>
      </w:r>
    </w:p>
    <w:p w:rsidR="00F51102" w:rsidRDefault="00503055">
      <w:pPr>
        <w:pStyle w:val="PL"/>
      </w:pPr>
      <w:r>
        <w:t xml:space="preserve">            - DEFERRED_REPORT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QuotaManagementIndicator: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</w:t>
      </w:r>
      <w:r>
        <w:t xml:space="preserve">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ONLINE_CHARGING</w:t>
      </w:r>
    </w:p>
    <w:p w:rsidR="00F51102" w:rsidRDefault="00503055">
      <w:pPr>
        <w:pStyle w:val="PL"/>
      </w:pPr>
      <w:r>
        <w:t xml:space="preserve">            - OFFLINE_CHARGING</w:t>
      </w:r>
    </w:p>
    <w:p w:rsidR="00F51102" w:rsidRDefault="00503055">
      <w:pPr>
        <w:pStyle w:val="PL"/>
      </w:pPr>
      <w:r>
        <w:t xml:space="preserve">            - QUOTA_MANAGEMENT_SUSPENDED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FailureHandling: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TERMINATE</w:t>
      </w:r>
    </w:p>
    <w:p w:rsidR="00F51102" w:rsidRDefault="00503055">
      <w:pPr>
        <w:pStyle w:val="PL"/>
      </w:pPr>
      <w:r>
        <w:t xml:space="preserve">            - CONTINUE</w:t>
      </w:r>
    </w:p>
    <w:p w:rsidR="00F51102" w:rsidRDefault="00503055">
      <w:pPr>
        <w:pStyle w:val="PL"/>
      </w:pPr>
      <w:r>
        <w:t xml:space="preserve">            - RETRY_AND_TERMINATE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SessionFailover: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FAILOVER_NOT_SUPPORTED</w:t>
      </w:r>
    </w:p>
    <w:p w:rsidR="00F51102" w:rsidRDefault="00503055">
      <w:pPr>
        <w:pStyle w:val="PL"/>
      </w:pPr>
      <w:r>
        <w:t xml:space="preserve">            - FAILOVER_SUPPORTED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3GPPPS</w:t>
      </w:r>
      <w:r>
        <w:t>DataOffStatus: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ACTIVE</w:t>
      </w:r>
    </w:p>
    <w:p w:rsidR="00F51102" w:rsidRDefault="00503055">
      <w:pPr>
        <w:pStyle w:val="PL"/>
      </w:pPr>
      <w:r>
        <w:t xml:space="preserve">            - INACTIVE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ResultCode: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SUCCESS</w:t>
      </w:r>
    </w:p>
    <w:p w:rsidR="00F51102" w:rsidRDefault="00503055">
      <w:pPr>
        <w:pStyle w:val="PL"/>
      </w:pPr>
      <w:r>
        <w:t xml:space="preserve">            - END_USER_SERVICE_</w:t>
      </w:r>
      <w:r>
        <w:t>DENIED</w:t>
      </w:r>
    </w:p>
    <w:p w:rsidR="00F51102" w:rsidRDefault="00503055">
      <w:pPr>
        <w:pStyle w:val="PL"/>
      </w:pPr>
      <w:r>
        <w:t xml:space="preserve">            - QUOTA_MANAGEMENT_NOT_APPLICABLE</w:t>
      </w:r>
    </w:p>
    <w:p w:rsidR="00F51102" w:rsidRDefault="00503055">
      <w:pPr>
        <w:pStyle w:val="PL"/>
      </w:pPr>
      <w:r>
        <w:t xml:space="preserve">            - QUOTA_LIMIT_REACHED</w:t>
      </w:r>
    </w:p>
    <w:p w:rsidR="00F51102" w:rsidRDefault="00503055">
      <w:pPr>
        <w:pStyle w:val="PL"/>
      </w:pPr>
      <w:r>
        <w:t xml:space="preserve">            - END_USER_SERVICE_REJECTED</w:t>
      </w:r>
    </w:p>
    <w:p w:rsidR="00F51102" w:rsidRDefault="00503055">
      <w:pPr>
        <w:pStyle w:val="PL"/>
      </w:pPr>
      <w:r>
        <w:t xml:space="preserve">            - USER_UNKNOWN  #Included for backwards compatibility, shall not be used</w:t>
      </w:r>
    </w:p>
    <w:p w:rsidR="00F51102" w:rsidRDefault="00503055">
      <w:pPr>
        <w:pStyle w:val="PL"/>
      </w:pPr>
      <w:r>
        <w:t xml:space="preserve">            - RATING_FAILED</w:t>
      </w:r>
    </w:p>
    <w:p w:rsidR="00F51102" w:rsidRDefault="00503055">
      <w:pPr>
        <w:pStyle w:val="PL"/>
      </w:pPr>
      <w:r>
        <w:t xml:space="preserve">            - QUOTA_MANAGEMENT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PartialRecordMethod: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DEFAULT</w:t>
      </w:r>
    </w:p>
    <w:p w:rsidR="00F51102" w:rsidRDefault="00503055">
      <w:pPr>
        <w:pStyle w:val="PL"/>
      </w:pPr>
      <w:r>
        <w:t xml:space="preserve">            - INDIVIDUAL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RoamerInOut: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</w:t>
      </w:r>
      <w:r>
        <w:t xml:space="preserve">        enum:</w:t>
      </w:r>
    </w:p>
    <w:p w:rsidR="00F51102" w:rsidRDefault="00503055">
      <w:pPr>
        <w:pStyle w:val="PL"/>
      </w:pPr>
      <w:r>
        <w:t xml:space="preserve">            - IN_BOUND</w:t>
      </w:r>
    </w:p>
    <w:p w:rsidR="00F51102" w:rsidRDefault="00503055">
      <w:pPr>
        <w:pStyle w:val="PL"/>
      </w:pPr>
      <w:r>
        <w:t xml:space="preserve">            - OUT_BOUND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SMMessageType: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:rsidR="00F51102" w:rsidRDefault="00503055">
      <w:pPr>
        <w:pStyle w:val="PL"/>
        <w:rPr>
          <w:lang w:eastAsia="zh-CN"/>
        </w:rPr>
      </w:pPr>
      <w:r>
        <w:t xml:space="preserve">            -</w:t>
      </w:r>
      <w:r>
        <w:t xml:space="preserve"> </w:t>
      </w:r>
      <w:r>
        <w:rPr>
          <w:lang w:eastAsia="zh-CN"/>
        </w:rPr>
        <w:t>DELIVERY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SMPriority: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DeliveryReportRequested:</w:t>
      </w:r>
    </w:p>
    <w:p w:rsidR="00F51102" w:rsidRDefault="00503055">
      <w:pPr>
        <w:pStyle w:val="PL"/>
      </w:pPr>
      <w:r>
        <w:lastRenderedPageBreak/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InterfaceType: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UNKNOWN</w:t>
      </w:r>
    </w:p>
    <w:p w:rsidR="00F51102" w:rsidRDefault="00503055">
      <w:pPr>
        <w:pStyle w:val="PL"/>
      </w:pPr>
      <w:r>
        <w:t xml:space="preserve">            - MOBILE_ORIGINATING</w:t>
      </w:r>
    </w:p>
    <w:p w:rsidR="00F51102" w:rsidRDefault="00503055">
      <w:pPr>
        <w:pStyle w:val="PL"/>
        <w:rPr>
          <w:lang w:eastAsia="zh-CN"/>
        </w:rPr>
      </w:pPr>
      <w:r>
        <w:t xml:space="preserve">            - MOBILE_TERMINATING</w:t>
      </w:r>
    </w:p>
    <w:p w:rsidR="00F51102" w:rsidRDefault="00503055">
      <w:pPr>
        <w:pStyle w:val="PL"/>
      </w:pPr>
      <w:r>
        <w:t xml:space="preserve">            - APPLICATION_ORIGINATING</w:t>
      </w:r>
    </w:p>
    <w:p w:rsidR="00F51102" w:rsidRDefault="00503055">
      <w:pPr>
        <w:pStyle w:val="PL"/>
        <w:rPr>
          <w:lang w:eastAsia="zh-CN"/>
        </w:rPr>
      </w:pPr>
      <w:r>
        <w:t xml:space="preserve">            - APPLICATION_TERMINATING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ClassIdentifier: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PERSONAL</w:t>
      </w:r>
    </w:p>
    <w:p w:rsidR="00F51102" w:rsidRDefault="00503055">
      <w:pPr>
        <w:pStyle w:val="PL"/>
        <w:rPr>
          <w:lang w:eastAsia="zh-CN"/>
        </w:rPr>
      </w:pPr>
      <w:r>
        <w:t xml:space="preserve">            - ADVERTISEMENT</w:t>
      </w:r>
    </w:p>
    <w:p w:rsidR="00F51102" w:rsidRDefault="00503055">
      <w:pPr>
        <w:pStyle w:val="PL"/>
      </w:pPr>
      <w:r>
        <w:t xml:space="preserve">            - INFORMATIONAL</w:t>
      </w:r>
    </w:p>
    <w:p w:rsidR="00F51102" w:rsidRDefault="00503055">
      <w:pPr>
        <w:pStyle w:val="PL"/>
      </w:pPr>
      <w:r>
        <w:t xml:space="preserve">            - AUTO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SMAddressType: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EMAIL_ADDRESS</w:t>
      </w:r>
    </w:p>
    <w:p w:rsidR="00F51102" w:rsidRDefault="00503055">
      <w:pPr>
        <w:pStyle w:val="PL"/>
      </w:pPr>
      <w:r>
        <w:t xml:space="preserve">            - MSISDN</w:t>
      </w:r>
    </w:p>
    <w:p w:rsidR="00F51102" w:rsidRDefault="00503055">
      <w:pPr>
        <w:pStyle w:val="PL"/>
        <w:rPr>
          <w:lang w:eastAsia="zh-CN"/>
        </w:rPr>
      </w:pPr>
      <w:r>
        <w:t xml:space="preserve">            - IPV4_ADDRESS</w:t>
      </w:r>
    </w:p>
    <w:p w:rsidR="00F51102" w:rsidRDefault="00503055">
      <w:pPr>
        <w:pStyle w:val="PL"/>
      </w:pPr>
      <w:r>
        <w:t xml:space="preserve">            - IPV6_ADDRESS</w:t>
      </w:r>
    </w:p>
    <w:p w:rsidR="00F51102" w:rsidRDefault="00503055">
      <w:pPr>
        <w:pStyle w:val="PL"/>
      </w:pPr>
      <w:r>
        <w:t xml:space="preserve">            - NUMERIC_SHORTCODE</w:t>
      </w:r>
    </w:p>
    <w:p w:rsidR="00F51102" w:rsidRDefault="00503055">
      <w:pPr>
        <w:pStyle w:val="PL"/>
      </w:pPr>
      <w:r>
        <w:t xml:space="preserve">        </w:t>
      </w:r>
      <w:r>
        <w:t xml:space="preserve">    - ALPHANUMERIC_SHORTCODE</w:t>
      </w:r>
    </w:p>
    <w:p w:rsidR="00F51102" w:rsidRDefault="00503055">
      <w:pPr>
        <w:pStyle w:val="PL"/>
      </w:pPr>
      <w:r>
        <w:t xml:space="preserve">            - OTHER</w:t>
      </w:r>
    </w:p>
    <w:p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SMAddresseeType: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TO</w:t>
      </w:r>
    </w:p>
    <w:p w:rsidR="00F51102" w:rsidRDefault="00503055">
      <w:pPr>
        <w:pStyle w:val="PL"/>
      </w:pPr>
      <w:r>
        <w:t xml:space="preserve">            - CC</w:t>
      </w:r>
    </w:p>
    <w:p w:rsidR="00F51102" w:rsidRDefault="00503055">
      <w:pPr>
        <w:pStyle w:val="PL"/>
        <w:rPr>
          <w:lang w:eastAsia="zh-CN"/>
        </w:rPr>
      </w:pPr>
      <w:r>
        <w:t xml:space="preserve">            - BCC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SMServiceType</w:t>
      </w:r>
      <w:r>
        <w:t>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:rsidR="00F51102" w:rsidRDefault="00503055">
      <w:pPr>
        <w:pStyle w:val="PL"/>
        <w:rPr>
          <w:lang w:eastAsia="zh-CN"/>
        </w:rPr>
      </w:pPr>
      <w:r>
        <w:t xml:space="preserve">  </w:t>
      </w:r>
      <w:r>
        <w:t xml:space="preserve">          - </w:t>
      </w:r>
      <w:r>
        <w:rPr>
          <w:lang w:eastAsia="zh-CN"/>
        </w:rPr>
        <w:t>VAS4SMS_SHORT_MESSAGE_AUTO_REPLY</w:t>
      </w:r>
    </w:p>
    <w:p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ReplyPathRequested: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</w:t>
      </w:r>
      <w:r>
        <w:t xml:space="preserve">         - NO_REPLY_PATH_SET</w:t>
      </w:r>
    </w:p>
    <w:p w:rsidR="00F51102" w:rsidRDefault="00503055">
      <w:pPr>
        <w:pStyle w:val="PL"/>
      </w:pPr>
      <w:r>
        <w:t xml:space="preserve">            - REPLY_PATH_SET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  <w:tabs>
          <w:tab w:val="clear" w:pos="384"/>
        </w:tabs>
      </w:pPr>
      <w:r>
        <w:t xml:space="preserve">    oneTimeEventType:</w:t>
      </w:r>
    </w:p>
    <w:p w:rsidR="00F51102" w:rsidRDefault="00503055">
      <w:pPr>
        <w:pStyle w:val="PL"/>
        <w:tabs>
          <w:tab w:val="clear" w:pos="384"/>
        </w:tabs>
      </w:pPr>
      <w:r>
        <w:t xml:space="preserve">      anyOf: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  enum: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    - IEC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    - PEC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  <w:tabs>
          <w:tab w:val="clear" w:pos="384"/>
        </w:tabs>
      </w:pPr>
      <w:r>
        <w:t xml:space="preserve">    dnnSelectionMode:</w:t>
      </w:r>
    </w:p>
    <w:p w:rsidR="00F51102" w:rsidRDefault="00503055">
      <w:pPr>
        <w:pStyle w:val="PL"/>
        <w:tabs>
          <w:tab w:val="clear" w:pos="384"/>
        </w:tabs>
      </w:pPr>
      <w:r>
        <w:t xml:space="preserve">      anyOf:</w:t>
      </w:r>
    </w:p>
    <w:p w:rsidR="00F51102" w:rsidRDefault="00503055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  enum: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    - VERIFIED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    - UE_DNN_NOT_VERIFIED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    - NW_DNN_NOT_VERIFIED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  <w:tabs>
          <w:tab w:val="clear" w:pos="384"/>
        </w:tabs>
      </w:pPr>
      <w:r>
        <w:t xml:space="preserve">    APIDirection:</w:t>
      </w:r>
    </w:p>
    <w:p w:rsidR="00F51102" w:rsidRDefault="00503055">
      <w:pPr>
        <w:pStyle w:val="PL"/>
        <w:tabs>
          <w:tab w:val="clear" w:pos="384"/>
        </w:tabs>
      </w:pPr>
      <w:r>
        <w:t xml:space="preserve">      anyOf: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INVOCATION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</w:t>
      </w:r>
      <w:r>
        <w:t xml:space="preserve">    - NOTIFICATION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INITIAL</w:t>
      </w:r>
    </w:p>
    <w:p w:rsidR="00F51102" w:rsidRDefault="00503055">
      <w:pPr>
        <w:pStyle w:val="PL"/>
      </w:pPr>
      <w:r>
        <w:t xml:space="preserve">            - MOBILITY</w:t>
      </w:r>
    </w:p>
    <w:p w:rsidR="00F51102" w:rsidRDefault="00503055">
      <w:pPr>
        <w:pStyle w:val="PL"/>
      </w:pPr>
      <w:r>
        <w:t xml:space="preserve">            - PERIODIC</w:t>
      </w:r>
    </w:p>
    <w:p w:rsidR="00F51102" w:rsidRDefault="00503055">
      <w:pPr>
        <w:pStyle w:val="PL"/>
      </w:pPr>
      <w:r>
        <w:t xml:space="preserve">            - EMERGENCY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MICO_MODE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SMS_SUPPORTED</w:t>
      </w:r>
    </w:p>
    <w:p w:rsidR="00F51102" w:rsidRDefault="00503055">
      <w:pPr>
        <w:pStyle w:val="PL"/>
      </w:pPr>
      <w:r>
        <w:t xml:space="preserve">            - SMS_NOT_SUPPORTED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CreateMOI       #Included for backwards compatibility, shall not be used</w:t>
      </w:r>
    </w:p>
    <w:p w:rsidR="00F51102" w:rsidRDefault="00503055">
      <w:pPr>
        <w:pStyle w:val="PL"/>
      </w:pPr>
      <w:r>
        <w:t xml:space="preserve">         </w:t>
      </w:r>
      <w:r>
        <w:t xml:space="preserve">   - ModifyMOIAttributes #Included for backwards compatibility, shall not be used</w:t>
      </w:r>
    </w:p>
    <w:p w:rsidR="00F51102" w:rsidRDefault="00503055">
      <w:pPr>
        <w:pStyle w:val="PL"/>
      </w:pPr>
      <w:r>
        <w:t xml:space="preserve">            - DeleteMOI       #Included for backwards compatibility, shall not be used</w:t>
      </w:r>
    </w:p>
    <w:p w:rsidR="00F51102" w:rsidRDefault="0050305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</w:t>
      </w:r>
      <w:r>
        <w:rPr>
          <w:lang w:val="fr-FR"/>
        </w:rPr>
        <w:t xml:space="preserve">     - NOTIFY_MOI_CREATION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:rsidR="00F51102" w:rsidRDefault="00503055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:rsidR="00F51102" w:rsidRDefault="00503055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:rsidR="00F51102" w:rsidRDefault="0050305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OPERATION_SUCCEEDED</w:t>
      </w:r>
    </w:p>
    <w:p w:rsidR="00F51102" w:rsidRDefault="00503055">
      <w:pPr>
        <w:pStyle w:val="PL"/>
      </w:pPr>
      <w:r>
        <w:t xml:space="preserve">            - OPERATION_FAILED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RedundantTransmissionType: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NON_TRANSMISSION</w:t>
      </w:r>
    </w:p>
    <w:p w:rsidR="00F51102" w:rsidRDefault="00503055">
      <w:pPr>
        <w:pStyle w:val="PL"/>
      </w:pPr>
      <w:r>
        <w:t xml:space="preserve">            - END_TO_END_USER_PLANE_PATHS</w:t>
      </w:r>
    </w:p>
    <w:p w:rsidR="00F51102" w:rsidRDefault="00503055">
      <w:pPr>
        <w:pStyle w:val="PL"/>
      </w:pPr>
      <w:r>
        <w:t xml:space="preserve">            - N3/N9</w:t>
      </w:r>
    </w:p>
    <w:p w:rsidR="00F51102" w:rsidRDefault="00503055">
      <w:pPr>
        <w:pStyle w:val="PL"/>
      </w:pPr>
      <w:r>
        <w:t xml:space="preserve">            - TRANSPORT_LAYER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VariablePartType: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:rsidR="00F51102" w:rsidRDefault="0050305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:rsidR="00F51102" w:rsidRDefault="00503055">
      <w:pPr>
        <w:pStyle w:val="PL"/>
      </w:pPr>
      <w:r>
        <w:rPr>
          <w:lang w:eastAsia="zh-CN"/>
        </w:rPr>
        <w:t xml:space="preserve">            - CURRENCY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</w:t>
      </w:r>
      <w:r>
        <w:t xml:space="preserve">  QuotaConsumptionIndicator: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PlayToParty: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AnnouncementPrivacyIndicator: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SupplementaryServiceType: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:rsidR="00F51102" w:rsidRDefault="00503055">
      <w:pPr>
        <w:pStyle w:val="PL"/>
      </w:pPr>
      <w:r>
        <w:t xml:space="preserve">            - OIR</w:t>
      </w:r>
    </w:p>
    <w:p w:rsidR="00F51102" w:rsidRDefault="00503055">
      <w:pPr>
        <w:pStyle w:val="PL"/>
      </w:pPr>
      <w:r>
        <w:t xml:space="preserve">            - TIP</w:t>
      </w:r>
    </w:p>
    <w:p w:rsidR="00F51102" w:rsidRDefault="00503055">
      <w:pPr>
        <w:pStyle w:val="PL"/>
      </w:pPr>
      <w:r>
        <w:t xml:space="preserve">            - TIR</w:t>
      </w:r>
    </w:p>
    <w:p w:rsidR="00F51102" w:rsidRDefault="00503055">
      <w:pPr>
        <w:pStyle w:val="PL"/>
      </w:pPr>
      <w:r>
        <w:t xml:space="preserve">            - HOLD</w:t>
      </w:r>
    </w:p>
    <w:p w:rsidR="00F51102" w:rsidRDefault="00503055">
      <w:pPr>
        <w:pStyle w:val="PL"/>
      </w:pPr>
      <w:r>
        <w:t xml:space="preserve">            - CB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:rsidR="00F51102" w:rsidRDefault="00503055">
      <w:pPr>
        <w:pStyle w:val="PL"/>
      </w:pPr>
      <w:r>
        <w:t xml:space="preserve">            - CW</w:t>
      </w:r>
    </w:p>
    <w:p w:rsidR="00F51102" w:rsidRDefault="00503055">
      <w:pPr>
        <w:pStyle w:val="PL"/>
      </w:pPr>
      <w:r>
        <w:t xml:space="preserve">            - MWI</w:t>
      </w:r>
    </w:p>
    <w:p w:rsidR="00F51102" w:rsidRDefault="00503055">
      <w:pPr>
        <w:pStyle w:val="PL"/>
      </w:pPr>
      <w:r>
        <w:t xml:space="preserve">            - CONF</w:t>
      </w:r>
    </w:p>
    <w:p w:rsidR="00F51102" w:rsidRDefault="00503055">
      <w:pPr>
        <w:pStyle w:val="PL"/>
      </w:pPr>
      <w:r>
        <w:t xml:space="preserve">            - FA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:rsidR="00F51102" w:rsidRDefault="00503055">
      <w:pPr>
        <w:pStyle w:val="PL"/>
      </w:pPr>
      <w:r>
        <w:t xml:space="preserve">            - CCNR</w:t>
      </w:r>
    </w:p>
    <w:p w:rsidR="00F51102" w:rsidRDefault="00503055">
      <w:pPr>
        <w:pStyle w:val="PL"/>
      </w:pPr>
      <w:r>
        <w:t xml:space="preserve">            - MCID</w:t>
      </w:r>
    </w:p>
    <w:p w:rsidR="00F51102" w:rsidRDefault="00503055">
      <w:pPr>
        <w:pStyle w:val="PL"/>
      </w:pPr>
      <w:r>
        <w:t xml:space="preserve">            - CAT</w:t>
      </w:r>
    </w:p>
    <w:p w:rsidR="00F51102" w:rsidRDefault="00503055">
      <w:pPr>
        <w:pStyle w:val="PL"/>
      </w:pPr>
      <w:r>
        <w:t xml:space="preserve">            - CUG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:rsidR="00F51102" w:rsidRDefault="00503055">
      <w:pPr>
        <w:pStyle w:val="PL"/>
      </w:pPr>
      <w:r>
        <w:t xml:space="preserve">            - CRS</w:t>
      </w:r>
    </w:p>
    <w:p w:rsidR="00F51102" w:rsidRDefault="00503055">
      <w:pPr>
        <w:pStyle w:val="PL"/>
      </w:pPr>
      <w:r>
        <w:t xml:space="preserve">            - ECT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SupplementaryServiceMode: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:rsidR="00F51102" w:rsidRDefault="00503055">
      <w:pPr>
        <w:pStyle w:val="PL"/>
      </w:pPr>
      <w:r>
        <w:t xml:space="preserve">   </w:t>
      </w:r>
      <w:r>
        <w:t xml:space="preserve">         - CFB</w:t>
      </w:r>
    </w:p>
    <w:p w:rsidR="00F51102" w:rsidRDefault="00503055">
      <w:pPr>
        <w:pStyle w:val="PL"/>
      </w:pPr>
      <w:r>
        <w:t xml:space="preserve">            - CFNR</w:t>
      </w:r>
    </w:p>
    <w:p w:rsidR="00F51102" w:rsidRDefault="00503055">
      <w:pPr>
        <w:pStyle w:val="PL"/>
      </w:pPr>
      <w:r>
        <w:t xml:space="preserve">            - CFNL</w:t>
      </w:r>
    </w:p>
    <w:p w:rsidR="00F51102" w:rsidRDefault="00503055">
      <w:pPr>
        <w:pStyle w:val="PL"/>
      </w:pPr>
      <w:r>
        <w:t xml:space="preserve">            - CD</w:t>
      </w:r>
    </w:p>
    <w:p w:rsidR="00F51102" w:rsidRDefault="00503055">
      <w:pPr>
        <w:pStyle w:val="PL"/>
      </w:pPr>
      <w:r>
        <w:t xml:space="preserve">            - CFNRC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:rsidR="00F51102" w:rsidRDefault="00503055">
      <w:pPr>
        <w:pStyle w:val="PL"/>
      </w:pPr>
      <w:r>
        <w:t xml:space="preserve">            - OCB</w:t>
      </w:r>
    </w:p>
    <w:p w:rsidR="00F51102" w:rsidRDefault="00503055">
      <w:pPr>
        <w:pStyle w:val="PL"/>
      </w:pPr>
      <w:r>
        <w:t xml:space="preserve">            - ACR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ParticipantActionType: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:rsidR="00F51102" w:rsidRDefault="00503055">
      <w:pPr>
        <w:pStyle w:val="PL"/>
      </w:pPr>
      <w:r>
        <w:t xml:space="preserve">            - JOIN</w:t>
      </w:r>
    </w:p>
    <w:p w:rsidR="00F51102" w:rsidRDefault="00503055">
      <w:pPr>
        <w:pStyle w:val="PL"/>
      </w:pPr>
      <w:r>
        <w:t xml:space="preserve">            - INVITE_INTO</w:t>
      </w:r>
    </w:p>
    <w:p w:rsidR="00F51102" w:rsidRDefault="00503055">
      <w:pPr>
        <w:pStyle w:val="PL"/>
      </w:pPr>
      <w:r>
        <w:t xml:space="preserve">            - QUIT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TrafficForwardingWay: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           </w:t>
      </w:r>
    </w:p>
    <w:p w:rsidR="00F51102" w:rsidRDefault="00503055">
      <w:pPr>
        <w:pStyle w:val="PL"/>
      </w:pPr>
      <w:r>
        <w:t xml:space="preserve">            - N6</w:t>
      </w:r>
    </w:p>
    <w:p w:rsidR="00F51102" w:rsidRDefault="00503055">
      <w:pPr>
        <w:pStyle w:val="PL"/>
      </w:pPr>
      <w:r>
        <w:t xml:space="preserve">            - N19 </w:t>
      </w:r>
    </w:p>
    <w:p w:rsidR="00F51102" w:rsidRDefault="00503055">
      <w:pPr>
        <w:pStyle w:val="PL"/>
      </w:pPr>
      <w:r>
        <w:t xml:space="preserve">            - LOCAL_SWITCH</w:t>
      </w:r>
    </w:p>
    <w:p w:rsidR="00F51102" w:rsidRDefault="00503055">
      <w:pPr>
        <w:pStyle w:val="PL"/>
        <w:tabs>
          <w:tab w:val="clear" w:pos="384"/>
        </w:tabs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IMSNodeFunctionality: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</w:t>
      </w:r>
    </w:p>
    <w:p w:rsidR="00F51102" w:rsidRDefault="00503055">
      <w:pPr>
        <w:pStyle w:val="PL"/>
      </w:pPr>
      <w:r>
        <w:t xml:space="preserve"># The applicable IMS Nodes are MRFC, IMS-GWF (connected to S-CSCF using ISC) and SIP AS. </w:t>
      </w:r>
    </w:p>
    <w:p w:rsidR="00F51102" w:rsidRDefault="00503055">
      <w:pPr>
        <w:pStyle w:val="PL"/>
      </w:pPr>
      <w:r>
        <w:t xml:space="preserve">  </w:t>
      </w:r>
      <w:r>
        <w:t xml:space="preserve">          - S_CSCF</w:t>
      </w:r>
    </w:p>
    <w:p w:rsidR="00F51102" w:rsidRDefault="00503055">
      <w:pPr>
        <w:pStyle w:val="PL"/>
      </w:pPr>
      <w:r>
        <w:t xml:space="preserve">            - P_CSCF</w:t>
      </w:r>
    </w:p>
    <w:p w:rsidR="00F51102" w:rsidRDefault="00503055">
      <w:pPr>
        <w:pStyle w:val="PL"/>
      </w:pPr>
      <w:r>
        <w:t xml:space="preserve">            - I_CSCF</w:t>
      </w:r>
    </w:p>
    <w:p w:rsidR="00F51102" w:rsidRDefault="00503055">
      <w:pPr>
        <w:pStyle w:val="PL"/>
      </w:pPr>
      <w:r>
        <w:t xml:space="preserve">            - MRFC</w:t>
      </w:r>
    </w:p>
    <w:p w:rsidR="00F51102" w:rsidRDefault="00503055">
      <w:pPr>
        <w:pStyle w:val="PL"/>
      </w:pPr>
      <w:r>
        <w:t xml:space="preserve">            - MGCF</w:t>
      </w:r>
    </w:p>
    <w:p w:rsidR="00F51102" w:rsidRDefault="00503055">
      <w:pPr>
        <w:pStyle w:val="PL"/>
      </w:pPr>
      <w:r>
        <w:t xml:space="preserve">            - BGCF</w:t>
      </w:r>
    </w:p>
    <w:p w:rsidR="00F51102" w:rsidRDefault="00503055">
      <w:pPr>
        <w:pStyle w:val="PL"/>
      </w:pPr>
      <w:r>
        <w:t xml:space="preserve">            - AS</w:t>
      </w:r>
    </w:p>
    <w:p w:rsidR="00F51102" w:rsidRDefault="00503055">
      <w:pPr>
        <w:pStyle w:val="PL"/>
      </w:pPr>
      <w:r>
        <w:t xml:space="preserve">            - IBCF</w:t>
      </w:r>
    </w:p>
    <w:p w:rsidR="00F51102" w:rsidRDefault="00503055">
      <w:pPr>
        <w:pStyle w:val="PL"/>
      </w:pPr>
      <w:r>
        <w:t xml:space="preserve">            - S-GW</w:t>
      </w:r>
    </w:p>
    <w:p w:rsidR="00F51102" w:rsidRDefault="00503055">
      <w:pPr>
        <w:pStyle w:val="PL"/>
      </w:pPr>
      <w:r>
        <w:t xml:space="preserve">            - P-GW</w:t>
      </w:r>
    </w:p>
    <w:p w:rsidR="00F51102" w:rsidRDefault="00503055">
      <w:pPr>
        <w:pStyle w:val="PL"/>
      </w:pPr>
      <w:r>
        <w:t xml:space="preserve">            - HSGW</w:t>
      </w:r>
    </w:p>
    <w:p w:rsidR="00F51102" w:rsidRDefault="00503055">
      <w:pPr>
        <w:pStyle w:val="PL"/>
      </w:pPr>
      <w:r>
        <w:t xml:space="preserve">            - E-CSCF </w:t>
      </w:r>
    </w:p>
    <w:p w:rsidR="00F51102" w:rsidRDefault="00503055">
      <w:pPr>
        <w:pStyle w:val="PL"/>
      </w:pPr>
      <w:r>
        <w:t xml:space="preserve">            - MME </w:t>
      </w:r>
    </w:p>
    <w:p w:rsidR="00F51102" w:rsidRDefault="00503055">
      <w:pPr>
        <w:pStyle w:val="PL"/>
      </w:pPr>
      <w:r>
        <w:t xml:space="preserve">            - TRF</w:t>
      </w:r>
    </w:p>
    <w:p w:rsidR="00F51102" w:rsidRDefault="00503055">
      <w:pPr>
        <w:pStyle w:val="PL"/>
      </w:pPr>
      <w:r>
        <w:t xml:space="preserve">            - TF</w:t>
      </w:r>
    </w:p>
    <w:p w:rsidR="00F51102" w:rsidRDefault="00503055">
      <w:pPr>
        <w:pStyle w:val="PL"/>
      </w:pPr>
      <w:r>
        <w:t xml:space="preserve">            - ATCF</w:t>
      </w:r>
    </w:p>
    <w:p w:rsidR="00F51102" w:rsidRDefault="00503055">
      <w:pPr>
        <w:pStyle w:val="PL"/>
      </w:pPr>
      <w:r>
        <w:t xml:space="preserve">            - PROXY</w:t>
      </w:r>
    </w:p>
    <w:p w:rsidR="00F51102" w:rsidRDefault="00503055">
      <w:pPr>
        <w:pStyle w:val="PL"/>
      </w:pPr>
      <w:r>
        <w:t xml:space="preserve">            - EPDG</w:t>
      </w:r>
    </w:p>
    <w:p w:rsidR="00F51102" w:rsidRDefault="00503055">
      <w:pPr>
        <w:pStyle w:val="PL"/>
      </w:pPr>
      <w:r>
        <w:t xml:space="preserve">            - TDF</w:t>
      </w:r>
    </w:p>
    <w:p w:rsidR="00F51102" w:rsidRDefault="00503055">
      <w:pPr>
        <w:pStyle w:val="PL"/>
      </w:pPr>
      <w:r>
        <w:t xml:space="preserve">            - TWAG</w:t>
      </w:r>
    </w:p>
    <w:p w:rsidR="00F51102" w:rsidRDefault="00503055">
      <w:pPr>
        <w:pStyle w:val="PL"/>
      </w:pPr>
      <w:r>
        <w:t xml:space="preserve">            - SCEF</w:t>
      </w:r>
    </w:p>
    <w:p w:rsidR="00F51102" w:rsidRDefault="00503055">
      <w:pPr>
        <w:pStyle w:val="PL"/>
      </w:pPr>
      <w:r>
        <w:t xml:space="preserve">            - IWK_SCEF</w:t>
      </w:r>
    </w:p>
    <w:p w:rsidR="00F51102" w:rsidRDefault="00503055">
      <w:pPr>
        <w:pStyle w:val="PL"/>
      </w:pPr>
      <w:r>
        <w:t xml:space="preserve">            - IMS_GWF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RoleOfIMSNode: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</w:t>
      </w:r>
      <w:r>
        <w:t xml:space="preserve">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ORIGINATING</w:t>
      </w:r>
    </w:p>
    <w:p w:rsidR="00F51102" w:rsidRDefault="00503055">
      <w:pPr>
        <w:pStyle w:val="PL"/>
      </w:pPr>
      <w:r>
        <w:t xml:space="preserve">            - TERMINATING</w:t>
      </w:r>
    </w:p>
    <w:p w:rsidR="00F51102" w:rsidRDefault="00503055">
      <w:pPr>
        <w:pStyle w:val="PL"/>
      </w:pPr>
      <w:r>
        <w:t xml:space="preserve">            - FORWARDING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IMSSessionPriority: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PRIORITY_0</w:t>
      </w:r>
    </w:p>
    <w:p w:rsidR="00F51102" w:rsidRDefault="00503055">
      <w:pPr>
        <w:pStyle w:val="PL"/>
      </w:pPr>
      <w:r>
        <w:t xml:space="preserve">            - PRIORITY_1</w:t>
      </w:r>
    </w:p>
    <w:p w:rsidR="00F51102" w:rsidRDefault="00503055">
      <w:pPr>
        <w:pStyle w:val="PL"/>
      </w:pPr>
      <w:r>
        <w:t xml:space="preserve">            - PRIORITY_2</w:t>
      </w:r>
    </w:p>
    <w:p w:rsidR="00F51102" w:rsidRDefault="00503055">
      <w:pPr>
        <w:pStyle w:val="PL"/>
      </w:pPr>
      <w:r>
        <w:t xml:space="preserve">            - PRIORITY_3</w:t>
      </w:r>
    </w:p>
    <w:p w:rsidR="00F51102" w:rsidRDefault="00503055">
      <w:pPr>
        <w:pStyle w:val="PL"/>
      </w:pPr>
      <w:r>
        <w:t xml:space="preserve">            - PRIORITY_4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MediaInitiatorFlag: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CALLED_PARTY</w:t>
      </w:r>
    </w:p>
    <w:p w:rsidR="00F51102" w:rsidRDefault="00503055">
      <w:pPr>
        <w:pStyle w:val="PL"/>
      </w:pPr>
      <w:r>
        <w:t xml:space="preserve">            - CALLING_PARTY</w:t>
      </w:r>
    </w:p>
    <w:p w:rsidR="00F51102" w:rsidRDefault="00503055">
      <w:pPr>
        <w:pStyle w:val="PL"/>
      </w:pPr>
      <w:r>
        <w:t xml:space="preserve">            - UNKNOWN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SDPType: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OFFER</w:t>
      </w:r>
    </w:p>
    <w:p w:rsidR="00F51102" w:rsidRDefault="00503055">
      <w:pPr>
        <w:pStyle w:val="PL"/>
      </w:pPr>
      <w:r>
        <w:t xml:space="preserve">            - ANSWER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OriginatorPartyType: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</w:t>
      </w:r>
      <w:r>
        <w:t xml:space="preserve">         - CALLING</w:t>
      </w:r>
    </w:p>
    <w:p w:rsidR="00F51102" w:rsidRDefault="00503055">
      <w:pPr>
        <w:pStyle w:val="PL"/>
      </w:pPr>
      <w:r>
        <w:t xml:space="preserve">            - CALLED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AccessTransferType: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PS_TO_CS</w:t>
      </w:r>
    </w:p>
    <w:p w:rsidR="00F51102" w:rsidRDefault="00503055">
      <w:pPr>
        <w:pStyle w:val="PL"/>
      </w:pPr>
      <w:r>
        <w:t xml:space="preserve">            - CS_TO_PS</w:t>
      </w:r>
    </w:p>
    <w:p w:rsidR="00F51102" w:rsidRDefault="00503055">
      <w:pPr>
        <w:pStyle w:val="PL"/>
      </w:pPr>
      <w:r>
        <w:t xml:space="preserve">            - PS_TO_PS</w:t>
      </w:r>
    </w:p>
    <w:p w:rsidR="00F51102" w:rsidRDefault="00503055">
      <w:pPr>
        <w:pStyle w:val="PL"/>
      </w:pPr>
      <w:r>
        <w:t xml:space="preserve">            - CS_TO_CS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UETransferType: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INTRA_UE</w:t>
      </w:r>
    </w:p>
    <w:p w:rsidR="00F51102" w:rsidRDefault="00503055">
      <w:pPr>
        <w:pStyle w:val="PL"/>
      </w:pPr>
      <w:r>
        <w:t xml:space="preserve">            - INTER_UE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NNISessionDirection: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INBOUND</w:t>
      </w:r>
    </w:p>
    <w:p w:rsidR="00F51102" w:rsidRDefault="00503055">
      <w:pPr>
        <w:pStyle w:val="PL"/>
      </w:pPr>
      <w:r>
        <w:t xml:space="preserve">            - OUTBOUND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NNIType: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NON_ROAMING</w:t>
      </w:r>
    </w:p>
    <w:p w:rsidR="00F51102" w:rsidRDefault="00503055">
      <w:pPr>
        <w:pStyle w:val="PL"/>
      </w:pPr>
      <w:r>
        <w:t xml:space="preserve">            - ROAMING_NO_LOOPBACK</w:t>
      </w:r>
    </w:p>
    <w:p w:rsidR="00F51102" w:rsidRDefault="00503055">
      <w:pPr>
        <w:pStyle w:val="PL"/>
      </w:pPr>
      <w:r>
        <w:t xml:space="preserve">            - ROAMING_LOOPBACK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NNIRelationshipMode: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TRUSTED</w:t>
      </w:r>
    </w:p>
    <w:p w:rsidR="00F51102" w:rsidRDefault="00503055">
      <w:pPr>
        <w:pStyle w:val="PL"/>
      </w:pPr>
      <w:r>
        <w:t xml:space="preserve">            - NON_TRUSTED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TADIdentifier: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CS</w:t>
      </w:r>
    </w:p>
    <w:p w:rsidR="00F51102" w:rsidRDefault="00503055">
      <w:pPr>
        <w:pStyle w:val="PL"/>
      </w:pPr>
      <w:r>
        <w:t xml:space="preserve">            - PS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</w:t>
      </w:r>
      <w:r>
        <w:t xml:space="preserve"> ProseFunctionality: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DIRECT_DISCOVERY</w:t>
      </w:r>
    </w:p>
    <w:p w:rsidR="00F51102" w:rsidRDefault="00503055">
      <w:pPr>
        <w:pStyle w:val="PL"/>
      </w:pPr>
      <w:r>
        <w:t xml:space="preserve">            - DIRECT_COMMUNICATION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ProseEventType: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ANNOUN</w:t>
      </w:r>
      <w:r>
        <w:t>CING</w:t>
      </w:r>
    </w:p>
    <w:p w:rsidR="00F51102" w:rsidRDefault="00503055">
      <w:pPr>
        <w:pStyle w:val="PL"/>
      </w:pPr>
      <w:r>
        <w:t xml:space="preserve">            - MONITORING</w:t>
      </w:r>
    </w:p>
    <w:p w:rsidR="00F51102" w:rsidRDefault="00503055">
      <w:pPr>
        <w:pStyle w:val="PL"/>
      </w:pPr>
      <w:r>
        <w:t xml:space="preserve">            - MATCH_REPORT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DirectDiscoveryModel: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MODEL_A</w:t>
      </w:r>
    </w:p>
    <w:p w:rsidR="00F51102" w:rsidRDefault="00503055">
      <w:pPr>
        <w:pStyle w:val="PL"/>
      </w:pPr>
      <w:r>
        <w:t xml:space="preserve">            - MODEL_B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RoleOfUE: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ANNOUNCING_UE</w:t>
      </w:r>
    </w:p>
    <w:p w:rsidR="00F51102" w:rsidRDefault="00503055">
      <w:pPr>
        <w:pStyle w:val="PL"/>
      </w:pPr>
      <w:r>
        <w:t xml:space="preserve">            - MONITORING_UE</w:t>
      </w:r>
    </w:p>
    <w:p w:rsidR="00F51102" w:rsidRDefault="00503055">
      <w:pPr>
        <w:pStyle w:val="PL"/>
      </w:pPr>
      <w:r>
        <w:t xml:space="preserve">            - REQUESTOR_UE</w:t>
      </w:r>
    </w:p>
    <w:p w:rsidR="00F51102" w:rsidRDefault="00503055">
      <w:pPr>
        <w:pStyle w:val="PL"/>
      </w:pPr>
      <w:r>
        <w:t xml:space="preserve">            - REQUESTED_UE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RangeClass: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</w:t>
      </w:r>
      <w:r>
        <w:t>RESERVED</w:t>
      </w:r>
    </w:p>
    <w:p w:rsidR="00F51102" w:rsidRDefault="00503055">
      <w:pPr>
        <w:pStyle w:val="PL"/>
      </w:pPr>
      <w:r>
        <w:t xml:space="preserve">            - 50_METER</w:t>
      </w:r>
    </w:p>
    <w:p w:rsidR="00F51102" w:rsidRDefault="00503055">
      <w:pPr>
        <w:pStyle w:val="PL"/>
      </w:pPr>
      <w:r>
        <w:t xml:space="preserve">            - 100_METER</w:t>
      </w:r>
    </w:p>
    <w:p w:rsidR="00F51102" w:rsidRDefault="00503055">
      <w:pPr>
        <w:pStyle w:val="PL"/>
      </w:pPr>
      <w:r>
        <w:t xml:space="preserve">            - 200_METER</w:t>
      </w:r>
    </w:p>
    <w:p w:rsidR="00F51102" w:rsidRDefault="00503055">
      <w:pPr>
        <w:pStyle w:val="PL"/>
      </w:pPr>
      <w:r>
        <w:t xml:space="preserve">            - 500_METER</w:t>
      </w:r>
    </w:p>
    <w:p w:rsidR="00F51102" w:rsidRDefault="00503055">
      <w:pPr>
        <w:pStyle w:val="PL"/>
      </w:pPr>
      <w:r>
        <w:t xml:space="preserve">            - 1000_METER</w:t>
      </w:r>
    </w:p>
    <w:p w:rsidR="00F51102" w:rsidRDefault="00503055">
      <w:pPr>
        <w:pStyle w:val="PL"/>
      </w:pPr>
      <w:r>
        <w:t xml:space="preserve">            - UNUSED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RadioResourcesId: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OPERATOR_PROVIDED</w:t>
      </w:r>
    </w:p>
    <w:p w:rsidR="00F51102" w:rsidRDefault="00503055">
      <w:pPr>
        <w:pStyle w:val="PL"/>
      </w:pPr>
      <w:r>
        <w:t xml:space="preserve">            - CONFIGURED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MbsDeliveryMethod:</w:t>
      </w:r>
    </w:p>
    <w:p w:rsidR="00F51102" w:rsidRDefault="00503055">
      <w:pPr>
        <w:pStyle w:val="PL"/>
      </w:pPr>
      <w:r>
        <w:t xml:space="preserve">      anyOf: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503055">
      <w:pPr>
        <w:pStyle w:val="PL"/>
      </w:pPr>
      <w:r>
        <w:t xml:space="preserve">          enum: </w:t>
      </w:r>
    </w:p>
    <w:p w:rsidR="00F51102" w:rsidRDefault="00503055">
      <w:pPr>
        <w:pStyle w:val="PL"/>
      </w:pPr>
      <w:r>
        <w:t xml:space="preserve">            - SHARED</w:t>
      </w:r>
    </w:p>
    <w:p w:rsidR="00F51102" w:rsidRDefault="00503055">
      <w:pPr>
        <w:pStyle w:val="PL"/>
      </w:pPr>
      <w:r>
        <w:t xml:space="preserve">            - INDIVIDUAL</w:t>
      </w:r>
    </w:p>
    <w:p w:rsidR="00F51102" w:rsidRDefault="00503055">
      <w:pPr>
        <w:pStyle w:val="PL"/>
      </w:pPr>
      <w:r>
        <w:t xml:space="preserve">        - type: string</w:t>
      </w:r>
    </w:p>
    <w:p w:rsidR="00F51102" w:rsidRDefault="00F51102">
      <w:pPr>
        <w:pStyle w:val="PL"/>
      </w:pPr>
    </w:p>
    <w:p w:rsidR="00F51102" w:rsidRDefault="00F511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511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51102" w:rsidRDefault="00503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F51102" w:rsidRDefault="00F51102"/>
    <w:sectPr w:rsidR="00F511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055" w:rsidRDefault="00503055">
      <w:pPr>
        <w:spacing w:after="0"/>
      </w:pPr>
      <w:r>
        <w:separator/>
      </w:r>
    </w:p>
  </w:endnote>
  <w:endnote w:type="continuationSeparator" w:id="0">
    <w:p w:rsidR="00503055" w:rsidRDefault="005030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055" w:rsidRDefault="00503055">
      <w:pPr>
        <w:spacing w:after="0"/>
      </w:pPr>
      <w:r>
        <w:separator/>
      </w:r>
    </w:p>
  </w:footnote>
  <w:footnote w:type="continuationSeparator" w:id="0">
    <w:p w:rsidR="00503055" w:rsidRDefault="005030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102" w:rsidRDefault="0050305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102" w:rsidRDefault="00F51102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102" w:rsidRDefault="00503055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102" w:rsidRDefault="00F51102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0">
    <w15:presenceInfo w15:providerId="None" w15:userId="H00"/>
  </w15:person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EACB99CB"/>
    <w:rsid w:val="FFF2004D"/>
    <w:rsid w:val="FFF3A2F4"/>
    <w:rsid w:val="00022E11"/>
    <w:rsid w:val="00022E4A"/>
    <w:rsid w:val="00046DE3"/>
    <w:rsid w:val="0005628E"/>
    <w:rsid w:val="00056518"/>
    <w:rsid w:val="00063BCC"/>
    <w:rsid w:val="000A6394"/>
    <w:rsid w:val="000B7FED"/>
    <w:rsid w:val="000C038A"/>
    <w:rsid w:val="000C6598"/>
    <w:rsid w:val="000D44B3"/>
    <w:rsid w:val="000E014D"/>
    <w:rsid w:val="000E2A0B"/>
    <w:rsid w:val="00123110"/>
    <w:rsid w:val="00123353"/>
    <w:rsid w:val="00124140"/>
    <w:rsid w:val="00145D43"/>
    <w:rsid w:val="00185B2B"/>
    <w:rsid w:val="00192C46"/>
    <w:rsid w:val="001A08B3"/>
    <w:rsid w:val="001A7B60"/>
    <w:rsid w:val="001B52F0"/>
    <w:rsid w:val="001B7A65"/>
    <w:rsid w:val="001E293E"/>
    <w:rsid w:val="001E41F3"/>
    <w:rsid w:val="0024325D"/>
    <w:rsid w:val="0026004D"/>
    <w:rsid w:val="002640DD"/>
    <w:rsid w:val="00275D12"/>
    <w:rsid w:val="00284FEB"/>
    <w:rsid w:val="002860C4"/>
    <w:rsid w:val="002A5707"/>
    <w:rsid w:val="002B5741"/>
    <w:rsid w:val="002D3B2E"/>
    <w:rsid w:val="002E472E"/>
    <w:rsid w:val="002F5BEA"/>
    <w:rsid w:val="00305409"/>
    <w:rsid w:val="0030645C"/>
    <w:rsid w:val="003375C1"/>
    <w:rsid w:val="0034108E"/>
    <w:rsid w:val="003609EF"/>
    <w:rsid w:val="00361F11"/>
    <w:rsid w:val="0036231A"/>
    <w:rsid w:val="00374DD4"/>
    <w:rsid w:val="00396AB9"/>
    <w:rsid w:val="003A49CB"/>
    <w:rsid w:val="003E02E8"/>
    <w:rsid w:val="003E1A36"/>
    <w:rsid w:val="003F263B"/>
    <w:rsid w:val="003F38D8"/>
    <w:rsid w:val="00410371"/>
    <w:rsid w:val="004106DF"/>
    <w:rsid w:val="004242F1"/>
    <w:rsid w:val="0044414E"/>
    <w:rsid w:val="0045316E"/>
    <w:rsid w:val="00480A48"/>
    <w:rsid w:val="004A52C6"/>
    <w:rsid w:val="004B75B7"/>
    <w:rsid w:val="004D1D31"/>
    <w:rsid w:val="005009D9"/>
    <w:rsid w:val="00503055"/>
    <w:rsid w:val="0051580D"/>
    <w:rsid w:val="005367F6"/>
    <w:rsid w:val="00547111"/>
    <w:rsid w:val="00551373"/>
    <w:rsid w:val="00552668"/>
    <w:rsid w:val="00560014"/>
    <w:rsid w:val="005658F2"/>
    <w:rsid w:val="00592D74"/>
    <w:rsid w:val="005D6EAF"/>
    <w:rsid w:val="005E2C44"/>
    <w:rsid w:val="0060386E"/>
    <w:rsid w:val="00621188"/>
    <w:rsid w:val="006257ED"/>
    <w:rsid w:val="0065536E"/>
    <w:rsid w:val="00665C47"/>
    <w:rsid w:val="006755AA"/>
    <w:rsid w:val="0068622F"/>
    <w:rsid w:val="00695808"/>
    <w:rsid w:val="006B1A3E"/>
    <w:rsid w:val="006B46FB"/>
    <w:rsid w:val="006E21FB"/>
    <w:rsid w:val="006E3612"/>
    <w:rsid w:val="0071129E"/>
    <w:rsid w:val="00785599"/>
    <w:rsid w:val="00792342"/>
    <w:rsid w:val="007977A8"/>
    <w:rsid w:val="007B512A"/>
    <w:rsid w:val="007C2097"/>
    <w:rsid w:val="007D6A07"/>
    <w:rsid w:val="007E0EB1"/>
    <w:rsid w:val="007E2137"/>
    <w:rsid w:val="007F3643"/>
    <w:rsid w:val="007F7259"/>
    <w:rsid w:val="008040A8"/>
    <w:rsid w:val="008279FA"/>
    <w:rsid w:val="008626E7"/>
    <w:rsid w:val="00870EE7"/>
    <w:rsid w:val="0087603C"/>
    <w:rsid w:val="0087665C"/>
    <w:rsid w:val="00880A55"/>
    <w:rsid w:val="008863B9"/>
    <w:rsid w:val="008A45A6"/>
    <w:rsid w:val="008B7764"/>
    <w:rsid w:val="008C1B85"/>
    <w:rsid w:val="008D39FE"/>
    <w:rsid w:val="008E1B60"/>
    <w:rsid w:val="008F3789"/>
    <w:rsid w:val="008F686C"/>
    <w:rsid w:val="009148DE"/>
    <w:rsid w:val="00920685"/>
    <w:rsid w:val="00941E30"/>
    <w:rsid w:val="009777D9"/>
    <w:rsid w:val="00982AC0"/>
    <w:rsid w:val="00991B88"/>
    <w:rsid w:val="009A5753"/>
    <w:rsid w:val="009A579D"/>
    <w:rsid w:val="009D76E0"/>
    <w:rsid w:val="009E3297"/>
    <w:rsid w:val="009F734F"/>
    <w:rsid w:val="00A1069F"/>
    <w:rsid w:val="00A241B1"/>
    <w:rsid w:val="00A246B6"/>
    <w:rsid w:val="00A329E5"/>
    <w:rsid w:val="00A47E70"/>
    <w:rsid w:val="00A50CF0"/>
    <w:rsid w:val="00A7671C"/>
    <w:rsid w:val="00A7687D"/>
    <w:rsid w:val="00A91B75"/>
    <w:rsid w:val="00AA2CBC"/>
    <w:rsid w:val="00AB5425"/>
    <w:rsid w:val="00AB667E"/>
    <w:rsid w:val="00AC1497"/>
    <w:rsid w:val="00AC5820"/>
    <w:rsid w:val="00AD1CD8"/>
    <w:rsid w:val="00AE5DD8"/>
    <w:rsid w:val="00B13F88"/>
    <w:rsid w:val="00B258BB"/>
    <w:rsid w:val="00B67B88"/>
    <w:rsid w:val="00B67B97"/>
    <w:rsid w:val="00B722D8"/>
    <w:rsid w:val="00B968C8"/>
    <w:rsid w:val="00B976FB"/>
    <w:rsid w:val="00BA3EC5"/>
    <w:rsid w:val="00BA51D9"/>
    <w:rsid w:val="00BB4A88"/>
    <w:rsid w:val="00BB5DFC"/>
    <w:rsid w:val="00BD279D"/>
    <w:rsid w:val="00BD6BB8"/>
    <w:rsid w:val="00BE46F6"/>
    <w:rsid w:val="00BF27A2"/>
    <w:rsid w:val="00C05E8F"/>
    <w:rsid w:val="00C12C2B"/>
    <w:rsid w:val="00C12D8A"/>
    <w:rsid w:val="00C4057F"/>
    <w:rsid w:val="00C61A91"/>
    <w:rsid w:val="00C66BA2"/>
    <w:rsid w:val="00C74110"/>
    <w:rsid w:val="00C95985"/>
    <w:rsid w:val="00CB59DF"/>
    <w:rsid w:val="00CC5026"/>
    <w:rsid w:val="00CC68D0"/>
    <w:rsid w:val="00CF34B5"/>
    <w:rsid w:val="00CF5C18"/>
    <w:rsid w:val="00D03F9A"/>
    <w:rsid w:val="00D06D51"/>
    <w:rsid w:val="00D24991"/>
    <w:rsid w:val="00D32CE7"/>
    <w:rsid w:val="00D50255"/>
    <w:rsid w:val="00D66520"/>
    <w:rsid w:val="00D731CD"/>
    <w:rsid w:val="00D74B59"/>
    <w:rsid w:val="00D773E1"/>
    <w:rsid w:val="00D91A89"/>
    <w:rsid w:val="00DB505E"/>
    <w:rsid w:val="00DD43A4"/>
    <w:rsid w:val="00DE34CF"/>
    <w:rsid w:val="00E054E2"/>
    <w:rsid w:val="00E13F3D"/>
    <w:rsid w:val="00E34898"/>
    <w:rsid w:val="00E87972"/>
    <w:rsid w:val="00EB09B7"/>
    <w:rsid w:val="00EE3926"/>
    <w:rsid w:val="00EE7D7C"/>
    <w:rsid w:val="00F01566"/>
    <w:rsid w:val="00F24FE0"/>
    <w:rsid w:val="00F25D98"/>
    <w:rsid w:val="00F300FB"/>
    <w:rsid w:val="00F51102"/>
    <w:rsid w:val="00F53069"/>
    <w:rsid w:val="00F64F36"/>
    <w:rsid w:val="00FB6386"/>
    <w:rsid w:val="0123016A"/>
    <w:rsid w:val="021876EC"/>
    <w:rsid w:val="04BE38BB"/>
    <w:rsid w:val="05B521BB"/>
    <w:rsid w:val="066C5951"/>
    <w:rsid w:val="06DC3733"/>
    <w:rsid w:val="078F092B"/>
    <w:rsid w:val="08AC7C46"/>
    <w:rsid w:val="09642170"/>
    <w:rsid w:val="0AD02447"/>
    <w:rsid w:val="0AE9610C"/>
    <w:rsid w:val="0BDE5650"/>
    <w:rsid w:val="0E3C50DB"/>
    <w:rsid w:val="0F2D23DE"/>
    <w:rsid w:val="102B2696"/>
    <w:rsid w:val="109819C6"/>
    <w:rsid w:val="128724F6"/>
    <w:rsid w:val="12D62275"/>
    <w:rsid w:val="13BE4978"/>
    <w:rsid w:val="142C4DA5"/>
    <w:rsid w:val="142E3B2B"/>
    <w:rsid w:val="15AF07A4"/>
    <w:rsid w:val="16994CA2"/>
    <w:rsid w:val="1825592A"/>
    <w:rsid w:val="189B09E6"/>
    <w:rsid w:val="19464B08"/>
    <w:rsid w:val="1DD94587"/>
    <w:rsid w:val="1DE76764"/>
    <w:rsid w:val="1EB1426A"/>
    <w:rsid w:val="21367E9C"/>
    <w:rsid w:val="2182369C"/>
    <w:rsid w:val="21DC5A1B"/>
    <w:rsid w:val="21E01EA3"/>
    <w:rsid w:val="22703D10"/>
    <w:rsid w:val="246851E1"/>
    <w:rsid w:val="24E56C98"/>
    <w:rsid w:val="25E22033"/>
    <w:rsid w:val="271B4192"/>
    <w:rsid w:val="294559F4"/>
    <w:rsid w:val="299A1B6A"/>
    <w:rsid w:val="2A2D4F40"/>
    <w:rsid w:val="2A3E2AC6"/>
    <w:rsid w:val="2A775FB9"/>
    <w:rsid w:val="2ACE15CE"/>
    <w:rsid w:val="2C416BAA"/>
    <w:rsid w:val="3075660F"/>
    <w:rsid w:val="30C931D7"/>
    <w:rsid w:val="30DD6F38"/>
    <w:rsid w:val="32A81A27"/>
    <w:rsid w:val="33437A0E"/>
    <w:rsid w:val="33E60C94"/>
    <w:rsid w:val="399832AF"/>
    <w:rsid w:val="39A35C8F"/>
    <w:rsid w:val="39B5145D"/>
    <w:rsid w:val="3B2E5D25"/>
    <w:rsid w:val="3C5D1E98"/>
    <w:rsid w:val="3CB34902"/>
    <w:rsid w:val="3DBE4C0B"/>
    <w:rsid w:val="3E1E3BD5"/>
    <w:rsid w:val="3F907BA4"/>
    <w:rsid w:val="3FBC281F"/>
    <w:rsid w:val="3FEA039C"/>
    <w:rsid w:val="40C913D4"/>
    <w:rsid w:val="40DE3BFB"/>
    <w:rsid w:val="41361BD1"/>
    <w:rsid w:val="43296A8E"/>
    <w:rsid w:val="4351367F"/>
    <w:rsid w:val="444402B5"/>
    <w:rsid w:val="44BB4E50"/>
    <w:rsid w:val="45443B99"/>
    <w:rsid w:val="467D0334"/>
    <w:rsid w:val="47A82020"/>
    <w:rsid w:val="47C05345"/>
    <w:rsid w:val="482A2DAB"/>
    <w:rsid w:val="4A035658"/>
    <w:rsid w:val="4B951311"/>
    <w:rsid w:val="4BF70D1F"/>
    <w:rsid w:val="4CEA7D88"/>
    <w:rsid w:val="4DB45A88"/>
    <w:rsid w:val="4E5B34FC"/>
    <w:rsid w:val="4EDA586A"/>
    <w:rsid w:val="4F2D278D"/>
    <w:rsid w:val="4FBA522C"/>
    <w:rsid w:val="53B669E2"/>
    <w:rsid w:val="53FF7D1C"/>
    <w:rsid w:val="547F42DC"/>
    <w:rsid w:val="558F4B0C"/>
    <w:rsid w:val="55E23AE2"/>
    <w:rsid w:val="55F02162"/>
    <w:rsid w:val="574633BB"/>
    <w:rsid w:val="58665C93"/>
    <w:rsid w:val="5B7C381D"/>
    <w:rsid w:val="5D9B1BA1"/>
    <w:rsid w:val="5E743A82"/>
    <w:rsid w:val="5F0B2CFC"/>
    <w:rsid w:val="5F352FDE"/>
    <w:rsid w:val="5FDD1178"/>
    <w:rsid w:val="604307FB"/>
    <w:rsid w:val="607117D9"/>
    <w:rsid w:val="60E50004"/>
    <w:rsid w:val="60FC0968"/>
    <w:rsid w:val="62114F67"/>
    <w:rsid w:val="623C0F7A"/>
    <w:rsid w:val="623C1AF1"/>
    <w:rsid w:val="62C01806"/>
    <w:rsid w:val="635F01D2"/>
    <w:rsid w:val="64BE5FC2"/>
    <w:rsid w:val="68702FE3"/>
    <w:rsid w:val="68CD6C00"/>
    <w:rsid w:val="6BEC7DD7"/>
    <w:rsid w:val="6D3D37C9"/>
    <w:rsid w:val="6DAF6DA2"/>
    <w:rsid w:val="6FA952BF"/>
    <w:rsid w:val="727608D5"/>
    <w:rsid w:val="72A801AB"/>
    <w:rsid w:val="72BC26CD"/>
    <w:rsid w:val="74A63429"/>
    <w:rsid w:val="74B82929"/>
    <w:rsid w:val="74D900BF"/>
    <w:rsid w:val="74E17920"/>
    <w:rsid w:val="76BF02E0"/>
    <w:rsid w:val="77582A5D"/>
    <w:rsid w:val="77A103E0"/>
    <w:rsid w:val="77EE2069"/>
    <w:rsid w:val="780B30CD"/>
    <w:rsid w:val="7867034D"/>
    <w:rsid w:val="788D119B"/>
    <w:rsid w:val="7A1B3823"/>
    <w:rsid w:val="7C561A37"/>
    <w:rsid w:val="7C9610D2"/>
    <w:rsid w:val="7E64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B8BB54A-2575-4BE3-9EDF-9F82DE78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iPriority="99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11"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4">
    <w:name w:val="Salutation"/>
    <w:basedOn w:val="a"/>
    <w:next w:val="a"/>
    <w:link w:val="af5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qFormat/>
    <w:pPr>
      <w:spacing w:after="0"/>
      <w:ind w:left="4252"/>
    </w:pPr>
  </w:style>
  <w:style w:type="paragraph" w:styleId="af8">
    <w:name w:val="Body Text"/>
    <w:basedOn w:val="a"/>
    <w:link w:val="af9"/>
    <w:uiPriority w:val="99"/>
    <w:unhideWhenUsed/>
    <w:qFormat/>
    <w:pPr>
      <w:spacing w:after="120"/>
    </w:pPr>
  </w:style>
  <w:style w:type="paragraph" w:styleId="afa">
    <w:name w:val="Body Text Indent"/>
    <w:basedOn w:val="a"/>
    <w:link w:val="afb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c">
    <w:name w:val="List Continue"/>
    <w:basedOn w:val="a"/>
    <w:unhideWhenUsed/>
    <w:qFormat/>
    <w:pPr>
      <w:spacing w:after="120"/>
      <w:ind w:left="283"/>
      <w:contextualSpacing/>
    </w:pPr>
  </w:style>
  <w:style w:type="paragraph" w:styleId="afd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e">
    <w:name w:val="Plain Text"/>
    <w:basedOn w:val="a"/>
    <w:link w:val="aff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0">
    <w:name w:val="Date"/>
    <w:basedOn w:val="a"/>
    <w:next w:val="a"/>
    <w:link w:val="aff1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4">
    <w:name w:val="Balloon Text"/>
    <w:basedOn w:val="a"/>
    <w:link w:val="aff5"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2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unhideWhenUsed/>
    <w:qFormat/>
    <w:pPr>
      <w:spacing w:after="180"/>
      <w:ind w:left="360" w:firstLine="36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7"/>
    <w:qFormat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9">
    <w:name w:val="正文文本 字符"/>
    <w:basedOn w:val="a0"/>
    <w:link w:val="af8"/>
    <w:uiPriority w:val="9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qFormat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">
    <w:name w:val="标题 2 字符"/>
    <w:basedOn w:val="a0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8">
    <w:name w:val="页脚 字符"/>
    <w:basedOn w:val="a0"/>
    <w:link w:val="aff6"/>
    <w:qFormat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3">
    <w:name w:val="批注文字 字符"/>
    <w:basedOn w:val="a0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basedOn w:val="af3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basedOn w:val="a0"/>
    <w:link w:val="aff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ALChar1">
    <w:name w:val="TAL Char1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qFormat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qFormat/>
    <w:rPr>
      <w:rFonts w:ascii="Times New Roman" w:hAnsi="Times New Roman"/>
      <w:lang w:val="en-GB" w:eastAsia="en-US"/>
    </w:rPr>
  </w:style>
  <w:style w:type="character" w:customStyle="1" w:styleId="affff8">
    <w:name w:val="文档结构图 字符"/>
    <w:basedOn w:val="a0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">
    <w:name w:val="文档结构图 字符1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qFormat/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qFormat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hAnsi="Arial"/>
      <w:szCs w:val="22"/>
      <w:lang w:val="en-GB" w:eastAsia="de-DE"/>
    </w:rPr>
  </w:style>
  <w:style w:type="character" w:customStyle="1" w:styleId="Char2">
    <w:name w:val="页眉 Char"/>
    <w:qFormat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qFormat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qFormat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qFormat/>
    <w:rPr>
      <w:rFonts w:ascii="Calibri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qFormat/>
    <w:rPr>
      <w:lang w:eastAsia="en-US"/>
    </w:rPr>
  </w:style>
  <w:style w:type="table" w:customStyle="1" w:styleId="2e">
    <w:name w:val="网格型2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qFormat/>
    <w:rPr>
      <w:rFonts w:ascii="Calibri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FFC46F4-8853-4D71-BE12-8E6B4BC72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46</Pages>
  <Words>17255</Words>
  <Characters>98355</Characters>
  <Application>Microsoft Office Word</Application>
  <DocSecurity>0</DocSecurity>
  <Lines>819</Lines>
  <Paragraphs>230</Paragraphs>
  <ScaleCrop>false</ScaleCrop>
  <Company>3GPP Support Team</Company>
  <LinksUpToDate>false</LinksUpToDate>
  <CharactersWithSpaces>115380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Huawei-rev1</cp:lastModifiedBy>
  <cp:revision>4</cp:revision>
  <cp:lastPrinted>2411-12-31T15:59:00Z</cp:lastPrinted>
  <dcterms:created xsi:type="dcterms:W3CDTF">2023-11-04T07:28:00Z</dcterms:created>
  <dcterms:modified xsi:type="dcterms:W3CDTF">2024-01-19T14:03:00Z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(3)fbtAayfxxmt+kIQdMJxTNMftLhKYqr6NdBMRGrbpN9e44yS0qJ8NJVh1yxbHJlprCLgAvZPf
V1MylJKcFxYRfFuD3o8yD557iyiRtNKX82tfllZp+/r6w26j9PhWjEFUWuUSOPpPN9pfbNRs
xC34scsjAa/NMzW741zP0oaKkWXTwAGyb8ZdFnttPnSsHfNPx9Ug+1e+8DdZ5Y+tXfwt2bvA
Xgw86XbxGRxHRhGXey</vt:lpwstr>
  </property>
  <property fmtid="{D5CDD505-2E9C-101B-9397-08002B2CF9AE}" pid="22" name="_2015_ms_pID_7253431">
    <vt:lpwstr>RPjfMphDIxy9+k+Uoc/HhVJxqoEUm3paEIuJLoG29Z0flszhypGJrY
jlA7Kbnxw4ubqiccuEh1xC1wk98u2mcLT8xx7quxBBcJzTsR+fujnDkhm19Fs5K5Vy9CoTKs
JoM9tR+O0mnfQLqW7ZAP44J680fhrfNb9RL+uiZp03ymF4ttndNieHLqCRH8goLnm/5Q3cU/
B7q1QWtf6YQLMk+sKsgv3zcMVB5D4L9AcnuC</vt:lpwstr>
  </property>
  <property fmtid="{D5CDD505-2E9C-101B-9397-08002B2CF9AE}" pid="23" name="_2015_ms_pID_7253432">
    <vt:lpwstr>9MbtIjor3zRdIEp7Ku2PXTI=</vt:lpwstr>
  </property>
  <property fmtid="{D5CDD505-2E9C-101B-9397-08002B2CF9AE}" pid="24" name="KSOProductBuildVer">
    <vt:lpwstr>2052-11.8.2.12083</vt:lpwstr>
  </property>
  <property fmtid="{D5CDD505-2E9C-101B-9397-08002B2CF9AE}" pid="25" name="ICV">
    <vt:lpwstr>DB9BCC119A5944D6946A09CEA714C9D0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1705672955</vt:lpwstr>
  </property>
</Properties>
</file>